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B4114AE" w14:textId="77777777" w:rsidR="001F0824" w:rsidRPr="00CF1FB0" w:rsidRDefault="001F0824" w:rsidP="00D6398E">
      <w:pPr>
        <w:tabs>
          <w:tab w:val="right" w:pos="10207"/>
        </w:tabs>
        <w:spacing w:line="276" w:lineRule="auto"/>
        <w:ind w:right="-2"/>
        <w:jc w:val="right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27"/>
        <w:gridCol w:w="1327"/>
      </w:tblGrid>
      <w:tr w:rsidR="001F0824" w14:paraId="2B4114B1" w14:textId="77777777" w:rsidTr="00CB5333">
        <w:tc>
          <w:tcPr>
            <w:tcW w:w="3227" w:type="dxa"/>
          </w:tcPr>
          <w:p w14:paraId="2B4114AF" w14:textId="77777777" w:rsidR="001F0824" w:rsidRDefault="001F082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Номер ТЗ</w:t>
            </w:r>
          </w:p>
        </w:tc>
        <w:tc>
          <w:tcPr>
            <w:tcW w:w="1254" w:type="dxa"/>
          </w:tcPr>
          <w:p w14:paraId="2B4114B0" w14:textId="2D9DB058" w:rsidR="001F0824" w:rsidRDefault="006227C2" w:rsidP="00CA00CE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  <w:lang w:val="en-US"/>
              </w:rPr>
            </w:pPr>
            <w:r w:rsidRPr="006227C2">
              <w:rPr>
                <w:b/>
                <w:bCs/>
                <w:sz w:val="26"/>
                <w:szCs w:val="26"/>
                <w:lang w:val="en-US"/>
              </w:rPr>
              <w:t>204</w:t>
            </w:r>
            <w:r w:rsidR="00CA00CE">
              <w:rPr>
                <w:b/>
                <w:bCs/>
                <w:sz w:val="26"/>
                <w:szCs w:val="26"/>
                <w:lang w:val="en-US"/>
              </w:rPr>
              <w:t>H</w:t>
            </w:r>
            <w:r w:rsidR="00022755">
              <w:rPr>
                <w:b/>
                <w:bCs/>
                <w:sz w:val="26"/>
                <w:szCs w:val="26"/>
                <w:lang w:val="en-US"/>
              </w:rPr>
              <w:t>_06</w:t>
            </w:r>
            <w:r w:rsidR="00FD37CC">
              <w:rPr>
                <w:b/>
                <w:bCs/>
                <w:sz w:val="26"/>
                <w:szCs w:val="26"/>
                <w:lang w:val="en-US"/>
              </w:rPr>
              <w:t>7</w:t>
            </w:r>
          </w:p>
        </w:tc>
      </w:tr>
      <w:tr w:rsidR="001F0824" w14:paraId="2B4114B4" w14:textId="77777777" w:rsidTr="00CB5333">
        <w:tc>
          <w:tcPr>
            <w:tcW w:w="3227" w:type="dxa"/>
          </w:tcPr>
          <w:p w14:paraId="2B4114B2" w14:textId="77777777" w:rsidR="001F0824" w:rsidRDefault="001F082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  <w:lang w:val="en-US"/>
              </w:rPr>
            </w:pPr>
            <w:r>
              <w:rPr>
                <w:b/>
                <w:bCs/>
                <w:sz w:val="26"/>
                <w:szCs w:val="26"/>
              </w:rPr>
              <w:t xml:space="preserve">Номер материала </w:t>
            </w:r>
            <w:r>
              <w:rPr>
                <w:b/>
                <w:bCs/>
                <w:sz w:val="26"/>
                <w:szCs w:val="26"/>
                <w:lang w:val="en-US"/>
              </w:rPr>
              <w:t>SAP</w:t>
            </w:r>
          </w:p>
        </w:tc>
        <w:tc>
          <w:tcPr>
            <w:tcW w:w="1254" w:type="dxa"/>
          </w:tcPr>
          <w:p w14:paraId="2B4114B3" w14:textId="77777777" w:rsidR="001F0824" w:rsidRPr="002764E2" w:rsidRDefault="00022755" w:rsidP="00E5014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  <w:lang w:val="en-US"/>
              </w:rPr>
            </w:pPr>
            <w:r>
              <w:rPr>
                <w:b/>
                <w:bCs/>
                <w:noProof/>
                <w:sz w:val="26"/>
                <w:szCs w:val="26"/>
                <w:lang w:val="en-US"/>
              </w:rPr>
              <w:t>2103775</w:t>
            </w:r>
          </w:p>
        </w:tc>
      </w:tr>
    </w:tbl>
    <w:p w14:paraId="2B4114B5" w14:textId="77777777" w:rsidR="001F0824" w:rsidRPr="00CF1FB0" w:rsidRDefault="001F0824" w:rsidP="00D6398E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>_____________________________________</w:t>
      </w:r>
    </w:p>
    <w:p w14:paraId="2B4114B6" w14:textId="77777777" w:rsidR="001F0824" w:rsidRPr="00CF1FB0" w:rsidRDefault="001F0824" w:rsidP="00D6398E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 xml:space="preserve">_____________________________________ </w:t>
      </w:r>
    </w:p>
    <w:p w14:paraId="2B4114B7" w14:textId="77777777" w:rsidR="001F0824" w:rsidRPr="00CF1FB0" w:rsidRDefault="001F0824" w:rsidP="00D6398E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>_____________________________________</w:t>
      </w:r>
    </w:p>
    <w:p w14:paraId="2B4114B8" w14:textId="77777777" w:rsidR="001F0824" w:rsidRPr="00CF1FB0" w:rsidRDefault="001F0824" w:rsidP="00D6398E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ab/>
        <w:t xml:space="preserve">_______________________ /_____________ </w:t>
      </w:r>
    </w:p>
    <w:p w14:paraId="2B4114B9" w14:textId="77777777" w:rsidR="001F0824" w:rsidRPr="00CF1FB0" w:rsidRDefault="001F0824" w:rsidP="00D6398E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CF1FB0">
        <w:rPr>
          <w:sz w:val="26"/>
          <w:szCs w:val="26"/>
        </w:rPr>
        <w:t>“_______” ___________________ 20_____ г.</w:t>
      </w:r>
    </w:p>
    <w:p w14:paraId="2B4114BA" w14:textId="77777777" w:rsidR="001F0824" w:rsidRPr="00CF1FB0" w:rsidRDefault="001F0824" w:rsidP="004F6968">
      <w:pPr>
        <w:pStyle w:val="2"/>
        <w:numPr>
          <w:ilvl w:val="0"/>
          <w:numId w:val="0"/>
        </w:numPr>
        <w:spacing w:after="120"/>
        <w:rPr>
          <w:b w:val="0"/>
          <w:bCs w:val="0"/>
          <w:sz w:val="24"/>
          <w:szCs w:val="24"/>
        </w:rPr>
      </w:pPr>
    </w:p>
    <w:p w14:paraId="2B4114BB" w14:textId="77777777" w:rsidR="001F0824" w:rsidRPr="00CF1FB0" w:rsidRDefault="001F0824" w:rsidP="004F6968">
      <w:pPr>
        <w:pStyle w:val="2"/>
        <w:numPr>
          <w:ilvl w:val="0"/>
          <w:numId w:val="0"/>
          <w:ins w:id="0" w:author="Unknown" w:date="2005-05-24T16:56:00Z"/>
        </w:numPr>
        <w:spacing w:after="120"/>
      </w:pPr>
      <w:r w:rsidRPr="00CF1FB0">
        <w:t>ТЕХНИЧЕСКОЕ ЗАДАНИЕ</w:t>
      </w:r>
    </w:p>
    <w:p w14:paraId="2B4114BC" w14:textId="761A350B" w:rsidR="001F0824" w:rsidRPr="00FD22E6" w:rsidRDefault="001F0824" w:rsidP="00773399">
      <w:pPr>
        <w:ind w:firstLine="0"/>
        <w:jc w:val="center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на поставку провода</w:t>
      </w:r>
      <w:r w:rsidR="004D07C2">
        <w:rPr>
          <w:b/>
          <w:bCs/>
          <w:sz w:val="26"/>
          <w:szCs w:val="26"/>
        </w:rPr>
        <w:t xml:space="preserve"> изолированного (провод</w:t>
      </w:r>
      <w:r>
        <w:rPr>
          <w:b/>
          <w:bCs/>
          <w:sz w:val="26"/>
          <w:szCs w:val="26"/>
        </w:rPr>
        <w:t xml:space="preserve"> </w:t>
      </w:r>
      <w:r w:rsidRPr="00EC03EF">
        <w:rPr>
          <w:b/>
          <w:bCs/>
          <w:noProof/>
          <w:sz w:val="26"/>
          <w:szCs w:val="26"/>
        </w:rPr>
        <w:t xml:space="preserve">ПВС </w:t>
      </w:r>
      <w:r w:rsidR="00680D36" w:rsidRPr="00680D36">
        <w:rPr>
          <w:b/>
          <w:bCs/>
          <w:noProof/>
          <w:sz w:val="26"/>
          <w:szCs w:val="26"/>
        </w:rPr>
        <w:t>2</w:t>
      </w:r>
      <w:r w:rsidRPr="00EC03EF">
        <w:rPr>
          <w:b/>
          <w:bCs/>
          <w:noProof/>
          <w:sz w:val="26"/>
          <w:szCs w:val="26"/>
        </w:rPr>
        <w:t>х</w:t>
      </w:r>
      <w:r w:rsidR="00FD37CC" w:rsidRPr="00FD37CC">
        <w:rPr>
          <w:b/>
          <w:bCs/>
          <w:noProof/>
          <w:sz w:val="26"/>
          <w:szCs w:val="26"/>
        </w:rPr>
        <w:t>0</w:t>
      </w:r>
      <w:r w:rsidR="00680D36">
        <w:rPr>
          <w:b/>
          <w:bCs/>
          <w:noProof/>
          <w:sz w:val="26"/>
          <w:szCs w:val="26"/>
        </w:rPr>
        <w:t>,</w:t>
      </w:r>
      <w:r w:rsidR="00FD37CC" w:rsidRPr="00FD37CC">
        <w:rPr>
          <w:b/>
          <w:bCs/>
          <w:noProof/>
          <w:sz w:val="26"/>
          <w:szCs w:val="26"/>
        </w:rPr>
        <w:t>7</w:t>
      </w:r>
      <w:r w:rsidR="00680D36">
        <w:rPr>
          <w:b/>
          <w:bCs/>
          <w:noProof/>
          <w:sz w:val="26"/>
          <w:szCs w:val="26"/>
        </w:rPr>
        <w:t>5</w:t>
      </w:r>
      <w:r w:rsidR="004D07C2">
        <w:rPr>
          <w:b/>
          <w:bCs/>
          <w:noProof/>
          <w:sz w:val="26"/>
          <w:szCs w:val="26"/>
        </w:rPr>
        <w:t>)</w:t>
      </w:r>
      <w:r w:rsidRPr="00CF1FB0">
        <w:rPr>
          <w:b/>
          <w:bCs/>
          <w:sz w:val="26"/>
          <w:szCs w:val="26"/>
        </w:rPr>
        <w:t xml:space="preserve">.  Лот № </w:t>
      </w:r>
      <w:r w:rsidRPr="00CF1FB0">
        <w:rPr>
          <w:b/>
          <w:bCs/>
          <w:sz w:val="26"/>
          <w:szCs w:val="26"/>
          <w:u w:val="single"/>
        </w:rPr>
        <w:t>204</w:t>
      </w:r>
      <w:r w:rsidR="00887065">
        <w:rPr>
          <w:b/>
          <w:sz w:val="26"/>
          <w:szCs w:val="26"/>
          <w:u w:val="single"/>
          <w:lang w:val="en-US"/>
        </w:rPr>
        <w:t>H</w:t>
      </w:r>
    </w:p>
    <w:p w14:paraId="2B4114BD" w14:textId="77777777" w:rsidR="001F0824" w:rsidRPr="00CF1FB0" w:rsidRDefault="001F0824" w:rsidP="00773399">
      <w:pPr>
        <w:ind w:firstLine="0"/>
        <w:jc w:val="center"/>
        <w:rPr>
          <w:sz w:val="24"/>
          <w:szCs w:val="24"/>
        </w:rPr>
      </w:pPr>
    </w:p>
    <w:p w14:paraId="2B4114BE" w14:textId="77777777" w:rsidR="001F0824" w:rsidRDefault="001F0824" w:rsidP="003D0179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Технические требования к продукции.</w:t>
      </w:r>
    </w:p>
    <w:p w14:paraId="510E2C47" w14:textId="77777777" w:rsidR="005D7785" w:rsidRDefault="005D7785" w:rsidP="005D7785">
      <w:pPr>
        <w:pStyle w:val="af0"/>
        <w:numPr>
          <w:ilvl w:val="1"/>
          <w:numId w:val="7"/>
        </w:numPr>
        <w:tabs>
          <w:tab w:val="left" w:pos="1134"/>
        </w:tabs>
        <w:ind w:left="928"/>
        <w:contextualSpacing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>
        <w:rPr>
          <w:sz w:val="24"/>
          <w:szCs w:val="24"/>
        </w:rPr>
        <w:t>провода</w:t>
      </w:r>
      <w:r w:rsidRPr="00101DD6">
        <w:rPr>
          <w:sz w:val="24"/>
          <w:szCs w:val="24"/>
        </w:rPr>
        <w:t xml:space="preserve"> должны соответствовать параметрам и быть не ниже</w:t>
      </w:r>
      <w:r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з</w:t>
      </w:r>
      <w:r>
        <w:rPr>
          <w:sz w:val="24"/>
          <w:szCs w:val="24"/>
        </w:rPr>
        <w:t>начений, приведенных в таблице:</w:t>
      </w:r>
    </w:p>
    <w:p w14:paraId="27C57596" w14:textId="77777777" w:rsidR="005D7785" w:rsidRPr="00FA5580" w:rsidRDefault="005D7785" w:rsidP="00692BF7">
      <w:pPr>
        <w:rPr>
          <w:bCs/>
          <w:color w:val="000000"/>
          <w:sz w:val="12"/>
          <w:szCs w:val="12"/>
          <w:highlight w:val="yellow"/>
        </w:rPr>
      </w:pPr>
    </w:p>
    <w:p w14:paraId="5D3CD481" w14:textId="77777777" w:rsidR="005D7785" w:rsidRPr="007B6CB8" w:rsidRDefault="005D7785" w:rsidP="005D7785">
      <w:pPr>
        <w:pStyle w:val="af0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34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1701"/>
        <w:gridCol w:w="7088"/>
        <w:gridCol w:w="992"/>
      </w:tblGrid>
      <w:tr w:rsidR="00022755" w14:paraId="2B4114C3" w14:textId="77777777" w:rsidTr="00022755">
        <w:trPr>
          <w:trHeight w:val="34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114BF" w14:textId="77777777" w:rsidR="00022755" w:rsidRDefault="00022755" w:rsidP="00022755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</w:rPr>
            </w:pPr>
            <w:bookmarkStart w:id="1" w:name="_GoBack"/>
            <w:bookmarkEnd w:id="1"/>
            <w:r w:rsidRPr="001A7AC6">
              <w:rPr>
                <w:color w:val="000000"/>
                <w:sz w:val="24"/>
                <w:szCs w:val="24"/>
              </w:rPr>
              <w:t>№</w:t>
            </w:r>
          </w:p>
          <w:p w14:paraId="2B4114C0" w14:textId="77777777" w:rsidR="00022755" w:rsidRPr="001A7AC6" w:rsidRDefault="00022755" w:rsidP="00022755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 xml:space="preserve"> п/п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114C1" w14:textId="77777777" w:rsidR="00022755" w:rsidRPr="001A7AC6" w:rsidRDefault="00022755" w:rsidP="00022755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>Наименова</w:t>
            </w:r>
            <w:r>
              <w:rPr>
                <w:color w:val="000000"/>
                <w:sz w:val="24"/>
                <w:szCs w:val="24"/>
              </w:rPr>
              <w:t>-</w:t>
            </w:r>
            <w:r w:rsidRPr="001A7AC6">
              <w:rPr>
                <w:color w:val="000000"/>
                <w:sz w:val="24"/>
                <w:szCs w:val="24"/>
              </w:rPr>
              <w:t>ние</w:t>
            </w:r>
            <w:r>
              <w:rPr>
                <w:color w:val="000000"/>
                <w:sz w:val="24"/>
                <w:szCs w:val="24"/>
              </w:rPr>
              <w:t xml:space="preserve"> провода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4114C2" w14:textId="77777777" w:rsidR="00022755" w:rsidRPr="001A7AC6" w:rsidRDefault="00022755" w:rsidP="00022755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>Технические требования и характеристики</w:t>
            </w:r>
            <w:r>
              <w:rPr>
                <w:color w:val="000000"/>
                <w:sz w:val="24"/>
                <w:szCs w:val="24"/>
              </w:rPr>
              <w:t xml:space="preserve"> провода</w:t>
            </w:r>
          </w:p>
        </w:tc>
      </w:tr>
      <w:tr w:rsidR="00022755" w:rsidRPr="0051779A" w14:paraId="2B4114C7" w14:textId="77777777" w:rsidTr="00022755">
        <w:trPr>
          <w:trHeight w:val="342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114C4" w14:textId="77777777" w:rsidR="00022755" w:rsidRPr="00022755" w:rsidRDefault="00022755" w:rsidP="008C7182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114C5" w14:textId="77777777" w:rsidR="00022755" w:rsidRPr="003D405F" w:rsidRDefault="00022755" w:rsidP="00FD37CC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A76EF0">
              <w:rPr>
                <w:color w:val="000000"/>
                <w:sz w:val="24"/>
                <w:szCs w:val="24"/>
              </w:rPr>
              <w:t>ПВС 2х</w:t>
            </w:r>
            <w:r w:rsidR="00FD37CC">
              <w:rPr>
                <w:color w:val="000000"/>
                <w:sz w:val="24"/>
                <w:szCs w:val="24"/>
                <w:lang w:val="en-US"/>
              </w:rPr>
              <w:t>0</w:t>
            </w:r>
            <w:r w:rsidRPr="00A76EF0">
              <w:rPr>
                <w:color w:val="000000"/>
                <w:sz w:val="24"/>
                <w:szCs w:val="24"/>
              </w:rPr>
              <w:t>,</w:t>
            </w:r>
            <w:r w:rsidR="00FD37CC">
              <w:rPr>
                <w:color w:val="000000"/>
                <w:sz w:val="24"/>
                <w:szCs w:val="24"/>
                <w:lang w:val="en-US"/>
              </w:rPr>
              <w:t>7</w:t>
            </w:r>
            <w:r w:rsidRPr="00A76EF0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4114C6" w14:textId="77777777" w:rsidR="00022755" w:rsidRPr="00FF3D55" w:rsidRDefault="00022755" w:rsidP="00FF3D55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green"/>
                <w:lang w:val="en-US"/>
              </w:rPr>
            </w:pPr>
            <w:r w:rsidRPr="00A76EF0">
              <w:rPr>
                <w:color w:val="000000"/>
                <w:sz w:val="24"/>
                <w:szCs w:val="24"/>
              </w:rPr>
              <w:t xml:space="preserve">ГОСТ 7399-97, </w:t>
            </w:r>
            <w:r w:rsidRPr="00097235">
              <w:rPr>
                <w:color w:val="000000"/>
                <w:sz w:val="24"/>
                <w:szCs w:val="24"/>
              </w:rPr>
              <w:t>ГОСТ 22483-</w:t>
            </w:r>
            <w:r w:rsidR="00FF3D55">
              <w:rPr>
                <w:color w:val="000000"/>
                <w:sz w:val="24"/>
                <w:szCs w:val="24"/>
                <w:lang w:val="en-US"/>
              </w:rPr>
              <w:t>2012</w:t>
            </w:r>
          </w:p>
        </w:tc>
      </w:tr>
      <w:tr w:rsidR="00022755" w:rsidRPr="0051779A" w14:paraId="2B4114CB" w14:textId="77777777" w:rsidTr="00022755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4114C8" w14:textId="77777777" w:rsidR="00022755" w:rsidRPr="003D405F" w:rsidRDefault="00022755" w:rsidP="008C7182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4114C9" w14:textId="77777777" w:rsidR="00022755" w:rsidRPr="003D405F" w:rsidRDefault="00022755" w:rsidP="008C7182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4114CA" w14:textId="77777777" w:rsidR="00022755" w:rsidRPr="00A76EF0" w:rsidRDefault="00022755" w:rsidP="008C7182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A76EF0">
              <w:rPr>
                <w:color w:val="000000"/>
                <w:sz w:val="24"/>
                <w:szCs w:val="24"/>
              </w:rPr>
              <w:t xml:space="preserve">- Число жил </w:t>
            </w:r>
            <w:r w:rsidR="00FD37CC">
              <w:rPr>
                <w:color w:val="000000"/>
                <w:sz w:val="24"/>
                <w:szCs w:val="24"/>
              </w:rPr>
              <w:t>–</w:t>
            </w:r>
            <w:r w:rsidRPr="00A76EF0">
              <w:rPr>
                <w:color w:val="000000"/>
                <w:sz w:val="24"/>
                <w:szCs w:val="24"/>
              </w:rPr>
              <w:t xml:space="preserve"> 2</w:t>
            </w:r>
          </w:p>
        </w:tc>
      </w:tr>
      <w:tr w:rsidR="00022755" w:rsidRPr="0051779A" w14:paraId="2B4114CF" w14:textId="77777777" w:rsidTr="00022755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4114CC" w14:textId="77777777" w:rsidR="00022755" w:rsidRPr="003D405F" w:rsidRDefault="00022755" w:rsidP="008C7182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4114CD" w14:textId="77777777" w:rsidR="00022755" w:rsidRPr="003D405F" w:rsidRDefault="00022755" w:rsidP="008C7182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4114CE" w14:textId="77777777" w:rsidR="00022755" w:rsidRPr="00E655FB" w:rsidRDefault="00022755" w:rsidP="00FD37CC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E655FB">
              <w:rPr>
                <w:color w:val="000000"/>
                <w:sz w:val="24"/>
                <w:szCs w:val="24"/>
              </w:rPr>
              <w:t xml:space="preserve">- Номинальное сечение токопроводящей жилы, мм2 – </w:t>
            </w:r>
            <w:r w:rsidR="00FD37CC" w:rsidRPr="00E655FB">
              <w:rPr>
                <w:color w:val="000000"/>
                <w:sz w:val="24"/>
                <w:szCs w:val="24"/>
              </w:rPr>
              <w:t>0</w:t>
            </w:r>
            <w:r w:rsidRPr="00E655FB">
              <w:rPr>
                <w:color w:val="000000"/>
                <w:sz w:val="24"/>
                <w:szCs w:val="24"/>
              </w:rPr>
              <w:t>,</w:t>
            </w:r>
            <w:r w:rsidR="00FD37CC" w:rsidRPr="00E655FB">
              <w:rPr>
                <w:color w:val="000000"/>
                <w:sz w:val="24"/>
                <w:szCs w:val="24"/>
              </w:rPr>
              <w:t>7</w:t>
            </w:r>
            <w:r w:rsidRPr="00E655FB">
              <w:rPr>
                <w:color w:val="000000"/>
                <w:sz w:val="24"/>
                <w:szCs w:val="24"/>
              </w:rPr>
              <w:t>5</w:t>
            </w:r>
          </w:p>
        </w:tc>
      </w:tr>
      <w:tr w:rsidR="00022755" w:rsidRPr="0051779A" w14:paraId="2B4114D4" w14:textId="77777777" w:rsidTr="00022755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114D0" w14:textId="77777777" w:rsidR="00022755" w:rsidRPr="003D405F" w:rsidRDefault="00022755" w:rsidP="008C7182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114D1" w14:textId="77777777" w:rsidR="00022755" w:rsidRPr="003D405F" w:rsidRDefault="00022755" w:rsidP="008C7182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4114D2" w14:textId="77777777" w:rsidR="00022755" w:rsidRPr="00E655FB" w:rsidRDefault="00022755" w:rsidP="008C7182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E655FB">
              <w:rPr>
                <w:color w:val="000000"/>
                <w:sz w:val="24"/>
                <w:szCs w:val="24"/>
              </w:rPr>
              <w:t>- Номинал</w:t>
            </w:r>
            <w:r w:rsidR="00FD37CC" w:rsidRPr="00E655FB">
              <w:rPr>
                <w:color w:val="000000"/>
                <w:sz w:val="24"/>
                <w:szCs w:val="24"/>
              </w:rPr>
              <w:t>ьная толщина, мм: изоляции – 0,6</w:t>
            </w:r>
          </w:p>
          <w:p w14:paraId="2B4114D3" w14:textId="77777777" w:rsidR="00022755" w:rsidRPr="00E655FB" w:rsidRDefault="00022755" w:rsidP="00FD37CC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E655FB">
              <w:rPr>
                <w:color w:val="000000"/>
                <w:sz w:val="24"/>
                <w:szCs w:val="24"/>
              </w:rPr>
              <w:t xml:space="preserve">                                               оболочки </w:t>
            </w:r>
            <w:r w:rsidR="00FD37CC" w:rsidRPr="00E655FB">
              <w:rPr>
                <w:color w:val="000000"/>
                <w:sz w:val="24"/>
                <w:szCs w:val="24"/>
              </w:rPr>
              <w:t>–</w:t>
            </w:r>
            <w:r w:rsidRPr="00E655FB">
              <w:rPr>
                <w:color w:val="000000"/>
                <w:sz w:val="24"/>
                <w:szCs w:val="24"/>
              </w:rPr>
              <w:t xml:space="preserve"> 0,8</w:t>
            </w:r>
          </w:p>
        </w:tc>
      </w:tr>
      <w:tr w:rsidR="00022755" w:rsidRPr="0051779A" w14:paraId="2B4114D9" w14:textId="77777777" w:rsidTr="00022755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114D5" w14:textId="77777777" w:rsidR="00022755" w:rsidRPr="003D405F" w:rsidRDefault="00022755" w:rsidP="008C7182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114D6" w14:textId="77777777" w:rsidR="00022755" w:rsidRPr="003D405F" w:rsidRDefault="00022755" w:rsidP="008C7182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4114D7" w14:textId="77777777" w:rsidR="00022755" w:rsidRPr="00E655FB" w:rsidRDefault="00022755" w:rsidP="008C7182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E655FB">
              <w:rPr>
                <w:color w:val="000000"/>
                <w:sz w:val="24"/>
                <w:szCs w:val="24"/>
              </w:rPr>
              <w:t xml:space="preserve">- Наружные размеры провода, мм: минимальный – </w:t>
            </w:r>
            <w:r w:rsidR="00FD37CC" w:rsidRPr="00E655FB">
              <w:rPr>
                <w:color w:val="000000"/>
                <w:sz w:val="24"/>
                <w:szCs w:val="24"/>
              </w:rPr>
              <w:t>5</w:t>
            </w:r>
            <w:r w:rsidRPr="00E655FB">
              <w:rPr>
                <w:color w:val="000000"/>
                <w:sz w:val="24"/>
                <w:szCs w:val="24"/>
              </w:rPr>
              <w:t>,</w:t>
            </w:r>
            <w:r w:rsidR="00FD37CC" w:rsidRPr="00E655FB">
              <w:rPr>
                <w:color w:val="000000"/>
                <w:sz w:val="24"/>
                <w:szCs w:val="24"/>
              </w:rPr>
              <w:t>7</w:t>
            </w:r>
          </w:p>
          <w:p w14:paraId="2B4114D8" w14:textId="77777777" w:rsidR="00022755" w:rsidRPr="00E655FB" w:rsidRDefault="00022755" w:rsidP="00FD37CC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E655FB">
              <w:rPr>
                <w:color w:val="000000"/>
                <w:sz w:val="24"/>
                <w:szCs w:val="24"/>
              </w:rPr>
              <w:t xml:space="preserve">                                                      максимальный – </w:t>
            </w:r>
            <w:r w:rsidR="00FD37CC" w:rsidRPr="00E655FB">
              <w:rPr>
                <w:color w:val="000000"/>
                <w:sz w:val="24"/>
                <w:szCs w:val="24"/>
                <w:lang w:val="en-US"/>
              </w:rPr>
              <w:t>7</w:t>
            </w:r>
            <w:r w:rsidRPr="00E655FB">
              <w:rPr>
                <w:color w:val="000000"/>
                <w:sz w:val="24"/>
                <w:szCs w:val="24"/>
              </w:rPr>
              <w:t>,2</w:t>
            </w:r>
          </w:p>
        </w:tc>
      </w:tr>
      <w:tr w:rsidR="00022755" w:rsidRPr="0051779A" w14:paraId="2B4114DD" w14:textId="77777777" w:rsidTr="00022755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4114DA" w14:textId="77777777" w:rsidR="00022755" w:rsidRPr="003D405F" w:rsidRDefault="00022755" w:rsidP="008C7182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4114DB" w14:textId="77777777" w:rsidR="00022755" w:rsidRPr="003D405F" w:rsidRDefault="00022755" w:rsidP="008C7182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4114DC" w14:textId="77777777" w:rsidR="00022755" w:rsidRPr="00E655FB" w:rsidRDefault="00022755" w:rsidP="00FD37CC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E655FB">
              <w:rPr>
                <w:color w:val="000000"/>
                <w:sz w:val="24"/>
                <w:szCs w:val="24"/>
              </w:rPr>
              <w:t xml:space="preserve">- Номинальное растягивающее усилие, Н – </w:t>
            </w:r>
            <w:r w:rsidR="00FD37CC" w:rsidRPr="00E655FB">
              <w:rPr>
                <w:color w:val="000000"/>
                <w:sz w:val="24"/>
                <w:szCs w:val="24"/>
                <w:lang w:val="en-US"/>
              </w:rPr>
              <w:t>9</w:t>
            </w:r>
            <w:r w:rsidRPr="00E655FB">
              <w:rPr>
                <w:color w:val="000000"/>
                <w:sz w:val="24"/>
                <w:szCs w:val="24"/>
              </w:rPr>
              <w:t>,</w:t>
            </w:r>
            <w:r w:rsidR="00FD37CC" w:rsidRPr="00E655FB">
              <w:rPr>
                <w:color w:val="000000"/>
                <w:sz w:val="24"/>
                <w:szCs w:val="24"/>
                <w:lang w:val="en-US"/>
              </w:rPr>
              <w:t>8</w:t>
            </w:r>
          </w:p>
        </w:tc>
      </w:tr>
      <w:tr w:rsidR="00022755" w:rsidRPr="0051779A" w14:paraId="2B4114E1" w14:textId="77777777" w:rsidTr="00022755">
        <w:trPr>
          <w:trHeight w:val="713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4114DE" w14:textId="77777777" w:rsidR="00022755" w:rsidRPr="003D405F" w:rsidRDefault="00022755" w:rsidP="008C7182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4114DF" w14:textId="77777777" w:rsidR="00022755" w:rsidRPr="003D405F" w:rsidRDefault="00022755" w:rsidP="008C7182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2B4114E0" w14:textId="77777777" w:rsidR="00022755" w:rsidRPr="00E655FB" w:rsidRDefault="00022755" w:rsidP="008C7182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E655FB">
              <w:rPr>
                <w:color w:val="000000"/>
                <w:sz w:val="24"/>
                <w:szCs w:val="24"/>
              </w:rPr>
              <w:t>- Электрическое сопротивление изоляции провода при температуре 70 °С,  на 1 км, МОм, не менее – 0,01</w:t>
            </w:r>
            <w:r w:rsidR="00FD37CC" w:rsidRPr="00E655FB">
              <w:rPr>
                <w:color w:val="000000"/>
                <w:sz w:val="24"/>
                <w:szCs w:val="24"/>
              </w:rPr>
              <w:t>1</w:t>
            </w:r>
          </w:p>
        </w:tc>
      </w:tr>
      <w:tr w:rsidR="00022755" w:rsidRPr="0051779A" w14:paraId="2B4114E5" w14:textId="77777777" w:rsidTr="00022755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4114E2" w14:textId="77777777" w:rsidR="00022755" w:rsidRPr="003D405F" w:rsidRDefault="00022755" w:rsidP="008C7182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4114E3" w14:textId="77777777" w:rsidR="00022755" w:rsidRPr="003D405F" w:rsidRDefault="00022755" w:rsidP="008C7182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4114E4" w14:textId="77777777" w:rsidR="00022755" w:rsidRPr="00E655FB" w:rsidRDefault="00022755" w:rsidP="008C7182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E655FB">
              <w:rPr>
                <w:color w:val="000000"/>
                <w:sz w:val="24"/>
                <w:szCs w:val="24"/>
              </w:rPr>
              <w:t>- Строительная длина провода, м, не менее - 50</w:t>
            </w:r>
          </w:p>
        </w:tc>
      </w:tr>
      <w:tr w:rsidR="00022755" w:rsidRPr="0051779A" w14:paraId="2B4114E9" w14:textId="77777777" w:rsidTr="00022755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114E6" w14:textId="77777777" w:rsidR="00022755" w:rsidRPr="003D405F" w:rsidRDefault="00022755" w:rsidP="008C7182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114E7" w14:textId="77777777" w:rsidR="00022755" w:rsidRPr="003D405F" w:rsidRDefault="00022755" w:rsidP="008C7182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4114E8" w14:textId="77777777" w:rsidR="00022755" w:rsidRPr="00E655FB" w:rsidRDefault="00022755" w:rsidP="00FD37CC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E655FB">
              <w:rPr>
                <w:color w:val="000000"/>
                <w:sz w:val="24"/>
                <w:szCs w:val="24"/>
              </w:rPr>
              <w:t xml:space="preserve"> - Масса провода, кг/км – </w:t>
            </w:r>
            <w:r w:rsidR="00FD37CC" w:rsidRPr="00E655FB">
              <w:rPr>
                <w:color w:val="000000"/>
                <w:sz w:val="24"/>
                <w:szCs w:val="24"/>
                <w:lang w:val="en-US"/>
              </w:rPr>
              <w:t>57</w:t>
            </w:r>
            <w:r w:rsidRPr="00E655FB">
              <w:rPr>
                <w:color w:val="000000"/>
                <w:sz w:val="24"/>
                <w:szCs w:val="24"/>
              </w:rPr>
              <w:t>,</w:t>
            </w:r>
            <w:r w:rsidR="00FD37CC" w:rsidRPr="00E655FB">
              <w:rPr>
                <w:color w:val="000000"/>
                <w:sz w:val="24"/>
                <w:szCs w:val="24"/>
                <w:lang w:val="en-US"/>
              </w:rPr>
              <w:t>6</w:t>
            </w:r>
          </w:p>
        </w:tc>
      </w:tr>
      <w:tr w:rsidR="00022755" w:rsidRPr="0051779A" w14:paraId="2B4114EC" w14:textId="77777777" w:rsidTr="00FF3D5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9356" w:type="dxa"/>
            <w:gridSpan w:val="3"/>
            <w:shd w:val="clear" w:color="000000" w:fill="FFFFFF"/>
          </w:tcPr>
          <w:p w14:paraId="2B4114EA" w14:textId="77777777" w:rsidR="00022755" w:rsidRPr="00972B4B" w:rsidRDefault="00022755" w:rsidP="00FF3D55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972B4B"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</w:t>
            </w:r>
            <w:r w:rsidR="00FF3D55">
              <w:rPr>
                <w:color w:val="000000"/>
                <w:sz w:val="24"/>
                <w:szCs w:val="24"/>
              </w:rPr>
              <w:t xml:space="preserve"> для провода </w:t>
            </w:r>
            <w:r>
              <w:rPr>
                <w:color w:val="000000"/>
                <w:sz w:val="24"/>
                <w:szCs w:val="24"/>
              </w:rPr>
              <w:t>ПВС</w:t>
            </w:r>
            <w:r w:rsidRPr="00972B4B">
              <w:rPr>
                <w:color w:val="000000"/>
                <w:sz w:val="24"/>
                <w:szCs w:val="24"/>
              </w:rPr>
              <w:t>, °С</w:t>
            </w:r>
          </w:p>
        </w:tc>
        <w:tc>
          <w:tcPr>
            <w:tcW w:w="992" w:type="dxa"/>
            <w:shd w:val="clear" w:color="000000" w:fill="FFFFFF"/>
          </w:tcPr>
          <w:p w14:paraId="2B4114EB" w14:textId="77777777" w:rsidR="00022755" w:rsidRPr="00972B4B" w:rsidRDefault="00022755" w:rsidP="008C7182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+40</w:t>
            </w:r>
          </w:p>
        </w:tc>
      </w:tr>
      <w:tr w:rsidR="00022755" w:rsidRPr="0051779A" w14:paraId="2B4114EF" w14:textId="77777777" w:rsidTr="00FF3D5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9356" w:type="dxa"/>
            <w:gridSpan w:val="3"/>
            <w:shd w:val="clear" w:color="000000" w:fill="FFFFFF"/>
          </w:tcPr>
          <w:p w14:paraId="2B4114ED" w14:textId="73E70584" w:rsidR="00022755" w:rsidRPr="00972B4B" w:rsidRDefault="00022755" w:rsidP="00CA00CE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972B4B">
              <w:rPr>
                <w:color w:val="000000"/>
                <w:sz w:val="24"/>
                <w:szCs w:val="24"/>
              </w:rPr>
              <w:t xml:space="preserve">Абсолютная минимальная </w:t>
            </w:r>
            <w:r>
              <w:rPr>
                <w:color w:val="000000"/>
                <w:sz w:val="24"/>
                <w:szCs w:val="24"/>
              </w:rPr>
              <w:t>температура о</w:t>
            </w:r>
            <w:r w:rsidR="00FF3D55">
              <w:rPr>
                <w:color w:val="000000"/>
                <w:sz w:val="24"/>
                <w:szCs w:val="24"/>
              </w:rPr>
              <w:t xml:space="preserve">кружающего воздуха для провода </w:t>
            </w:r>
            <w:r>
              <w:rPr>
                <w:color w:val="000000"/>
                <w:sz w:val="24"/>
                <w:szCs w:val="24"/>
              </w:rPr>
              <w:t xml:space="preserve">ПВС, </w:t>
            </w:r>
            <w:r w:rsidRPr="00972B4B">
              <w:rPr>
                <w:color w:val="000000"/>
                <w:sz w:val="24"/>
                <w:szCs w:val="24"/>
              </w:rPr>
              <w:t>°С</w:t>
            </w:r>
          </w:p>
        </w:tc>
        <w:tc>
          <w:tcPr>
            <w:tcW w:w="992" w:type="dxa"/>
            <w:shd w:val="clear" w:color="000000" w:fill="FFFFFF"/>
          </w:tcPr>
          <w:p w14:paraId="2B4114EE" w14:textId="77777777" w:rsidR="00022755" w:rsidRPr="00972B4B" w:rsidRDefault="00022755" w:rsidP="008C7182">
            <w:pPr>
              <w:ind w:firstLine="34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-40</w:t>
            </w:r>
          </w:p>
        </w:tc>
      </w:tr>
      <w:tr w:rsidR="00022755" w:rsidRPr="0051779A" w14:paraId="2B4114F2" w14:textId="77777777" w:rsidTr="00FF3D5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"/>
        </w:trPr>
        <w:tc>
          <w:tcPr>
            <w:tcW w:w="9356" w:type="dxa"/>
            <w:gridSpan w:val="3"/>
            <w:shd w:val="clear" w:color="000000" w:fill="FFFFFF"/>
          </w:tcPr>
          <w:p w14:paraId="2B4114F0" w14:textId="77777777" w:rsidR="00022755" w:rsidRPr="00EA4756" w:rsidRDefault="00022755" w:rsidP="008C7182">
            <w:pPr>
              <w:ind w:firstLine="34"/>
              <w:rPr>
                <w:color w:val="000000"/>
                <w:sz w:val="24"/>
                <w:szCs w:val="24"/>
              </w:rPr>
            </w:pPr>
            <w:r w:rsidRPr="00EA4756">
              <w:rPr>
                <w:color w:val="000000"/>
                <w:sz w:val="24"/>
                <w:szCs w:val="24"/>
              </w:rPr>
              <w:t>Гарантийный срок эксплуатации, месяцев, не менее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shd w:val="clear" w:color="000000" w:fill="FFFFFF"/>
          </w:tcPr>
          <w:p w14:paraId="2B4114F1" w14:textId="77777777" w:rsidR="00022755" w:rsidRPr="00EA4756" w:rsidRDefault="00022755" w:rsidP="008C7182">
            <w:pPr>
              <w:ind w:firstLine="34"/>
              <w:jc w:val="center"/>
              <w:rPr>
                <w:sz w:val="24"/>
                <w:szCs w:val="24"/>
              </w:rPr>
            </w:pPr>
            <w:r w:rsidRPr="00EA4756">
              <w:rPr>
                <w:color w:val="000000"/>
                <w:sz w:val="24"/>
                <w:szCs w:val="24"/>
              </w:rPr>
              <w:t>24</w:t>
            </w:r>
          </w:p>
        </w:tc>
      </w:tr>
      <w:tr w:rsidR="00022755" w:rsidRPr="0051779A" w14:paraId="2B4114F5" w14:textId="77777777" w:rsidTr="00FF3D5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3"/>
        </w:trPr>
        <w:tc>
          <w:tcPr>
            <w:tcW w:w="9356" w:type="dxa"/>
            <w:gridSpan w:val="3"/>
            <w:shd w:val="clear" w:color="000000" w:fill="FFFFFF"/>
          </w:tcPr>
          <w:p w14:paraId="2B4114F3" w14:textId="77777777" w:rsidR="00022755" w:rsidRPr="00972B4B" w:rsidRDefault="00022755" w:rsidP="00FF3D55">
            <w:pPr>
              <w:ind w:firstLine="34"/>
              <w:rPr>
                <w:color w:val="000000"/>
                <w:sz w:val="24"/>
                <w:szCs w:val="24"/>
              </w:rPr>
            </w:pPr>
            <w:r w:rsidRPr="00972B4B">
              <w:rPr>
                <w:color w:val="000000"/>
                <w:sz w:val="24"/>
                <w:szCs w:val="24"/>
              </w:rPr>
              <w:t>Срок службы</w:t>
            </w:r>
            <w:r w:rsidR="00FF3D55">
              <w:rPr>
                <w:color w:val="000000"/>
                <w:sz w:val="24"/>
                <w:szCs w:val="24"/>
              </w:rPr>
              <w:t xml:space="preserve"> провода </w:t>
            </w:r>
            <w:r>
              <w:rPr>
                <w:color w:val="000000"/>
                <w:sz w:val="24"/>
                <w:szCs w:val="24"/>
              </w:rPr>
              <w:t>ПВС</w:t>
            </w:r>
            <w:r w:rsidRPr="00972B4B">
              <w:rPr>
                <w:color w:val="000000"/>
                <w:sz w:val="24"/>
                <w:szCs w:val="24"/>
              </w:rPr>
              <w:t>, лет, не менее</w:t>
            </w:r>
          </w:p>
        </w:tc>
        <w:tc>
          <w:tcPr>
            <w:tcW w:w="992" w:type="dxa"/>
            <w:shd w:val="clear" w:color="000000" w:fill="FFFFFF"/>
          </w:tcPr>
          <w:p w14:paraId="2B4114F4" w14:textId="77777777" w:rsidR="00022755" w:rsidRPr="00972B4B" w:rsidRDefault="00022755" w:rsidP="008C7182">
            <w:pPr>
              <w:ind w:firstLine="34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</w:tr>
      <w:tr w:rsidR="00022755" w:rsidRPr="0051779A" w14:paraId="2B4114F8" w14:textId="77777777" w:rsidTr="00FF3D5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9356" w:type="dxa"/>
            <w:gridSpan w:val="3"/>
            <w:shd w:val="clear" w:color="000000" w:fill="FFFFFF"/>
          </w:tcPr>
          <w:p w14:paraId="2B4114F6" w14:textId="77777777" w:rsidR="00022755" w:rsidRPr="00EA4756" w:rsidRDefault="00022755" w:rsidP="008C7182">
            <w:pPr>
              <w:ind w:firstLine="34"/>
              <w:rPr>
                <w:color w:val="000000"/>
                <w:sz w:val="24"/>
                <w:szCs w:val="24"/>
              </w:rPr>
            </w:pPr>
            <w:r w:rsidRPr="00EA4756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992" w:type="dxa"/>
            <w:shd w:val="clear" w:color="000000" w:fill="FFFFFF"/>
          </w:tcPr>
          <w:p w14:paraId="2B4114F7" w14:textId="77777777" w:rsidR="00022755" w:rsidRPr="00EA4756" w:rsidRDefault="00022755" w:rsidP="00FF3D55">
            <w:pPr>
              <w:ind w:firstLine="34"/>
              <w:jc w:val="center"/>
              <w:rPr>
                <w:sz w:val="24"/>
                <w:szCs w:val="24"/>
              </w:rPr>
            </w:pPr>
            <w:r w:rsidRPr="00EA4756">
              <w:rPr>
                <w:color w:val="000000"/>
                <w:sz w:val="24"/>
                <w:szCs w:val="24"/>
              </w:rPr>
              <w:t>+</w:t>
            </w:r>
          </w:p>
        </w:tc>
      </w:tr>
      <w:tr w:rsidR="00022755" w:rsidRPr="002944C8" w14:paraId="2B411504" w14:textId="77777777" w:rsidTr="0002275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10348" w:type="dxa"/>
            <w:gridSpan w:val="4"/>
            <w:shd w:val="clear" w:color="000000" w:fill="FFFFFF"/>
          </w:tcPr>
          <w:p w14:paraId="2B4114F9" w14:textId="77777777" w:rsidR="00022755" w:rsidRPr="000F55DB" w:rsidRDefault="00022755" w:rsidP="00022755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sz w:val="24"/>
                <w:szCs w:val="24"/>
              </w:rPr>
              <w:t>на изоляции провода не должно быть проминов, выводящих толщину изоляции за нижние предельные отклонения, и местных утолщений – за максимальные размеры</w:t>
            </w:r>
          </w:p>
          <w:p w14:paraId="2B4114FA" w14:textId="77777777" w:rsidR="00022755" w:rsidRPr="000F55DB" w:rsidRDefault="00022755" w:rsidP="00022755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sz w:val="24"/>
                <w:szCs w:val="24"/>
              </w:rPr>
              <w:t>номинальная толщина разделительного ленточного основания проводов марок АППВ и ППВ должна быть 0,5 мм, номинальная ширина – 1,0 мм</w:t>
            </w:r>
          </w:p>
          <w:p w14:paraId="2B4114FB" w14:textId="77777777" w:rsidR="00022755" w:rsidRPr="000F55DB" w:rsidRDefault="00022755" w:rsidP="00022755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sz w:val="24"/>
                <w:szCs w:val="24"/>
              </w:rPr>
              <w:t>изоляция должна плотно прилегать к токопроводящей жиле и удаляться без повреждения</w:t>
            </w:r>
          </w:p>
          <w:p w14:paraId="2B4114FC" w14:textId="77777777" w:rsidR="00022755" w:rsidRPr="000F55DB" w:rsidRDefault="00022755" w:rsidP="00022755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sz w:val="24"/>
                <w:szCs w:val="24"/>
              </w:rPr>
              <w:t xml:space="preserve">номинальная толщина резиновой, поливинилхлоридной и полиэтиленовой изоляции и оболочки жил должна соответствовать ГОСТ 23286-78 </w:t>
            </w:r>
          </w:p>
          <w:p w14:paraId="2B4114FD" w14:textId="77777777" w:rsidR="00022755" w:rsidRPr="00EE7B38" w:rsidRDefault="00022755" w:rsidP="00022755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color w:val="333333"/>
                <w:sz w:val="24"/>
                <w:szCs w:val="24"/>
              </w:rPr>
              <w:t xml:space="preserve">длительно-допустимая температура нагрева жил не должна превышать 70 </w:t>
            </w:r>
            <w:r w:rsidRPr="000F55DB">
              <w:rPr>
                <w:color w:val="000000"/>
                <w:sz w:val="24"/>
                <w:szCs w:val="24"/>
              </w:rPr>
              <w:t>°С</w:t>
            </w:r>
          </w:p>
          <w:p w14:paraId="2B4114FE" w14:textId="77777777" w:rsidR="00022755" w:rsidRPr="009463A7" w:rsidRDefault="00022755" w:rsidP="00022755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 xml:space="preserve">рекомендуемая температура окружающей среды при монтаже проводов не должна быть ниже минус 15 </w:t>
            </w:r>
            <w:r w:rsidRPr="000F55DB">
              <w:rPr>
                <w:color w:val="000000"/>
                <w:sz w:val="24"/>
                <w:szCs w:val="24"/>
              </w:rPr>
              <w:t>°С</w:t>
            </w:r>
          </w:p>
          <w:p w14:paraId="2B4114FF" w14:textId="77777777" w:rsidR="00022755" w:rsidRPr="000F55DB" w:rsidRDefault="00022755" w:rsidP="00022755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color w:val="333333"/>
                <w:sz w:val="24"/>
                <w:szCs w:val="24"/>
              </w:rPr>
              <w:t xml:space="preserve">материалы, применяемые для изготовления проводов, должны соответствовать: проволока медная электротехническая марки ММ – ТУ 16.К71-087; проволока алюминиевая АМ и АПТ – ТУ 16.К71-88; пластикат поливинилхлоридный марок И40-13А, И40-14 – ГОСТ 5960; </w:t>
            </w:r>
            <w:r w:rsidRPr="000F55DB">
              <w:rPr>
                <w:color w:val="333333"/>
                <w:sz w:val="24"/>
                <w:szCs w:val="24"/>
              </w:rPr>
              <w:lastRenderedPageBreak/>
              <w:t>пластикат поливинилхлоридный марки ИТ-90, пластикат поливинилхлоридный наполненный марок ИМ-20-7 и ИМ-30-9 – нормативно-технической документации</w:t>
            </w:r>
            <w:r>
              <w:rPr>
                <w:color w:val="333333"/>
                <w:sz w:val="24"/>
                <w:szCs w:val="24"/>
              </w:rPr>
              <w:t xml:space="preserve"> </w:t>
            </w:r>
          </w:p>
          <w:p w14:paraId="2B411500" w14:textId="77777777" w:rsidR="00022755" w:rsidRPr="00E00392" w:rsidRDefault="00022755" w:rsidP="00022755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color w:val="333333"/>
                <w:sz w:val="24"/>
                <w:szCs w:val="24"/>
              </w:rPr>
              <w:t xml:space="preserve">электрическое сопротивление токопроводящих жил постоянному току, пересчитанное на 1 км длины и температуру 20 </w:t>
            </w:r>
            <w:r w:rsidRPr="000F55DB">
              <w:rPr>
                <w:color w:val="000000"/>
                <w:sz w:val="24"/>
                <w:szCs w:val="24"/>
              </w:rPr>
              <w:t>°С, должно соответствовать: при приемке и поставке – значениям, указанным в ГОСТ 22483; на период эксплуатации и хранения – не более 120 % значений, указанных в ГОСТ 22483</w:t>
            </w:r>
          </w:p>
          <w:p w14:paraId="2B411501" w14:textId="77777777" w:rsidR="00022755" w:rsidRPr="000F55DB" w:rsidRDefault="00022755" w:rsidP="00022755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радиус изгиба при монтаже должен быть не менее пяти диаметров провода для ПВ3 и десяти диаметров – для проводов остальных марок</w:t>
            </w:r>
          </w:p>
          <w:p w14:paraId="2B411502" w14:textId="77777777" w:rsidR="00022755" w:rsidRPr="000F55DB" w:rsidRDefault="00022755" w:rsidP="00022755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sz w:val="24"/>
                <w:szCs w:val="24"/>
              </w:rPr>
              <w:t xml:space="preserve">провода должны удовлетворять требованиям по стойкости к внешним воздействующим факторам </w:t>
            </w:r>
            <w:r>
              <w:rPr>
                <w:sz w:val="24"/>
                <w:szCs w:val="24"/>
              </w:rPr>
              <w:t xml:space="preserve">и к механическим параметрам в соответствие с </w:t>
            </w:r>
            <w:r w:rsidRPr="000F55DB">
              <w:rPr>
                <w:sz w:val="24"/>
                <w:szCs w:val="24"/>
              </w:rPr>
              <w:t>ГОСТ 6323-79</w:t>
            </w:r>
            <w:r>
              <w:rPr>
                <w:sz w:val="24"/>
                <w:szCs w:val="24"/>
              </w:rPr>
              <w:t>,</w:t>
            </w:r>
            <w:r w:rsidRPr="000F55DB">
              <w:rPr>
                <w:sz w:val="24"/>
                <w:szCs w:val="24"/>
              </w:rPr>
              <w:t xml:space="preserve"> ГОСТ 26445-85</w:t>
            </w:r>
            <w:r>
              <w:rPr>
                <w:sz w:val="24"/>
                <w:szCs w:val="24"/>
              </w:rPr>
              <w:t>, ГОСТ 7399-97</w:t>
            </w:r>
          </w:p>
          <w:p w14:paraId="2B411503" w14:textId="77777777" w:rsidR="00022755" w:rsidRPr="000F55DB" w:rsidRDefault="00022755" w:rsidP="00022755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sz w:val="24"/>
                <w:szCs w:val="24"/>
              </w:rPr>
              <w:t>поставляемый провод должен быть экологически безопасен и не должен наносить вред окружающей среде.</w:t>
            </w:r>
          </w:p>
        </w:tc>
      </w:tr>
    </w:tbl>
    <w:p w14:paraId="2B411505" w14:textId="77777777" w:rsidR="00022755" w:rsidRDefault="00022755" w:rsidP="00A370CF">
      <w:pPr>
        <w:ind w:firstLine="0"/>
        <w:jc w:val="left"/>
        <w:rPr>
          <w:b/>
          <w:bCs/>
          <w:sz w:val="24"/>
          <w:szCs w:val="24"/>
        </w:rPr>
      </w:pPr>
    </w:p>
    <w:p w14:paraId="2B411506" w14:textId="77777777" w:rsidR="00EA566B" w:rsidRPr="004D4E32" w:rsidRDefault="00EA566B" w:rsidP="00EA566B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709" w:firstLine="0"/>
        <w:contextualSpacing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14:paraId="2B411507" w14:textId="77777777" w:rsidR="00EA566B" w:rsidRDefault="00EA566B" w:rsidP="00EA566B">
      <w:pPr>
        <w:pStyle w:val="af0"/>
        <w:numPr>
          <w:ilvl w:val="1"/>
          <w:numId w:val="7"/>
        </w:numPr>
        <w:tabs>
          <w:tab w:val="left" w:pos="709"/>
          <w:tab w:val="left" w:pos="851"/>
          <w:tab w:val="left" w:pos="1134"/>
        </w:tabs>
        <w:spacing w:line="276" w:lineRule="auto"/>
        <w:ind w:left="928"/>
        <w:contextualSpacing/>
        <w:rPr>
          <w:sz w:val="24"/>
          <w:szCs w:val="24"/>
        </w:rPr>
      </w:pP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провод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ий</w:t>
      </w:r>
      <w:r w:rsidRPr="00612811">
        <w:rPr>
          <w:sz w:val="24"/>
          <w:szCs w:val="24"/>
        </w:rPr>
        <w:t xml:space="preserve"> следующим требованиям:</w:t>
      </w:r>
    </w:p>
    <w:p w14:paraId="2B411508" w14:textId="77777777" w:rsidR="00EA566B" w:rsidRPr="00612811" w:rsidRDefault="00EA566B" w:rsidP="00EA566B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2B411509" w14:textId="77777777" w:rsidR="00EA566B" w:rsidRPr="00923883" w:rsidRDefault="00EA566B" w:rsidP="00EA566B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 w:rsidRPr="00923883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2B41150A" w14:textId="0FDF1C4C" w:rsidR="00EA566B" w:rsidRPr="0026458C" w:rsidRDefault="00EA566B" w:rsidP="00EA566B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провод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2B41150B" w14:textId="77777777" w:rsidR="00EA566B" w:rsidRPr="00923883" w:rsidRDefault="00EA566B" w:rsidP="00EA566B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23883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2B41150C" w14:textId="74457406" w:rsidR="00EA566B" w:rsidRPr="008B5A23" w:rsidRDefault="00EA566B" w:rsidP="00EA566B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провод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ый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CA00CE">
        <w:rPr>
          <w:sz w:val="24"/>
          <w:szCs w:val="24"/>
        </w:rPr>
        <w:t>ПАО</w:t>
      </w:r>
      <w:r w:rsidRPr="00612811">
        <w:rPr>
          <w:sz w:val="24"/>
          <w:szCs w:val="24"/>
        </w:rPr>
        <w:t xml:space="preserve">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н иметь положительное заключение об опытной эксплуатации </w:t>
      </w:r>
      <w:r w:rsidRPr="00F6623F">
        <w:rPr>
          <w:sz w:val="24"/>
          <w:szCs w:val="24"/>
        </w:rPr>
        <w:t>сроком не менее одного года</w:t>
      </w:r>
      <w:r w:rsidRPr="00612811">
        <w:rPr>
          <w:sz w:val="24"/>
          <w:szCs w:val="24"/>
        </w:rPr>
        <w:t xml:space="preserve"> и </w:t>
      </w:r>
      <w:r w:rsidRPr="008B5A23">
        <w:rPr>
          <w:sz w:val="24"/>
          <w:szCs w:val="24"/>
        </w:rPr>
        <w:t>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2B41150D" w14:textId="52E412A0" w:rsidR="00EA566B" w:rsidRDefault="00EA566B" w:rsidP="00EA566B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CA00CE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2B41150E" w14:textId="53DEB74A" w:rsidR="00EA566B" w:rsidRPr="00E35065" w:rsidRDefault="00EA566B" w:rsidP="00EA566B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CA00CE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2B41150F" w14:textId="77777777" w:rsidR="00EA566B" w:rsidRDefault="00EA566B" w:rsidP="00EA566B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провода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2B411510" w14:textId="77777777" w:rsidR="00EA566B" w:rsidRPr="00BF612E" w:rsidRDefault="00EA566B" w:rsidP="00EA566B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2B411511" w14:textId="50E94493" w:rsidR="00EA566B" w:rsidRPr="00923883" w:rsidRDefault="00EA566B" w:rsidP="00EA566B">
      <w:pPr>
        <w:pStyle w:val="af0"/>
        <w:numPr>
          <w:ilvl w:val="1"/>
          <w:numId w:val="7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contextualSpacing/>
        <w:rPr>
          <w:sz w:val="24"/>
          <w:szCs w:val="24"/>
        </w:rPr>
      </w:pPr>
      <w:r w:rsidRPr="00923883">
        <w:rPr>
          <w:sz w:val="24"/>
          <w:szCs w:val="24"/>
        </w:rPr>
        <w:t xml:space="preserve">Участник закупочных процедур на право заключения договора на поставку провода для нужд </w:t>
      </w:r>
      <w:r w:rsidR="00CA00CE">
        <w:rPr>
          <w:sz w:val="24"/>
          <w:szCs w:val="24"/>
        </w:rPr>
        <w:t>ПАО</w:t>
      </w:r>
      <w:r w:rsidRPr="00923883"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2B411512" w14:textId="77777777" w:rsidR="00EA566B" w:rsidRPr="00FB7AEF" w:rsidRDefault="00EA566B" w:rsidP="00EA566B">
      <w:pPr>
        <w:pStyle w:val="af0"/>
        <w:numPr>
          <w:ilvl w:val="1"/>
          <w:numId w:val="7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Провод</w:t>
      </w:r>
      <w:r w:rsidRPr="00FB7AEF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Pr="00FB7AEF">
        <w:rPr>
          <w:sz w:val="24"/>
          <w:szCs w:val="24"/>
        </w:rPr>
        <w:t>н соответствовать требованиям «Правил устройства электроустановок» (ПУЭ) (7-е издание) и требованиям:</w:t>
      </w:r>
    </w:p>
    <w:p w14:paraId="2B411513" w14:textId="77777777" w:rsidR="00EA566B" w:rsidRDefault="00EA566B" w:rsidP="00EA566B">
      <w:pPr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6323-79</w:t>
      </w:r>
      <w:r w:rsidRPr="009303A1">
        <w:rPr>
          <w:sz w:val="24"/>
          <w:szCs w:val="24"/>
        </w:rPr>
        <w:t xml:space="preserve"> «</w:t>
      </w:r>
      <w:r>
        <w:rPr>
          <w:sz w:val="24"/>
          <w:szCs w:val="24"/>
        </w:rPr>
        <w:t>Провода с поливинилхлоридной изоляцией для электрических установок. Технические условия</w:t>
      </w:r>
      <w:r w:rsidRPr="009303A1">
        <w:rPr>
          <w:sz w:val="24"/>
          <w:szCs w:val="24"/>
        </w:rPr>
        <w:t>»</w:t>
      </w:r>
      <w:r>
        <w:rPr>
          <w:sz w:val="24"/>
          <w:szCs w:val="24"/>
        </w:rPr>
        <w:t>;</w:t>
      </w:r>
    </w:p>
    <w:p w14:paraId="2B411514" w14:textId="77777777" w:rsidR="00EA566B" w:rsidRDefault="00EA566B" w:rsidP="00EA566B">
      <w:pPr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26445-85 «Провода силовые изолированные. Общие технические условия»;</w:t>
      </w:r>
    </w:p>
    <w:p w14:paraId="2B411515" w14:textId="77777777" w:rsidR="00EA566B" w:rsidRPr="00111210" w:rsidRDefault="00EA566B" w:rsidP="00EA566B">
      <w:pPr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ГОСТ 22483-2012 «</w:t>
      </w:r>
      <w:r w:rsidRPr="00111210">
        <w:rPr>
          <w:sz w:val="24"/>
          <w:szCs w:val="24"/>
        </w:rPr>
        <w:t>Жилы токопроводящие для кабелей, проводов и шнуров»;</w:t>
      </w:r>
    </w:p>
    <w:p w14:paraId="2B411516" w14:textId="77777777" w:rsidR="00EA566B" w:rsidRDefault="00EA566B" w:rsidP="00EA566B">
      <w:pPr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23286-78 «Кабели, провода и шнуры. Нормы толщин изоляции, оболочек и испытаний напряжением»;</w:t>
      </w:r>
    </w:p>
    <w:p w14:paraId="2B411517" w14:textId="77777777" w:rsidR="00EA566B" w:rsidRPr="00111210" w:rsidRDefault="00EA566B" w:rsidP="00EA566B">
      <w:pPr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31947-2012 «Провода и кабели для электрических установок на номинальное напряжение до 450/750 В включительно»;</w:t>
      </w:r>
    </w:p>
    <w:p w14:paraId="2B411518" w14:textId="77777777" w:rsidR="00EA566B" w:rsidRPr="00CF1FB0" w:rsidRDefault="00EA566B" w:rsidP="00EA566B">
      <w:pPr>
        <w:pStyle w:val="af0"/>
        <w:numPr>
          <w:ilvl w:val="0"/>
          <w:numId w:val="10"/>
        </w:numPr>
        <w:tabs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 w:rsidRPr="00CF1FB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2B411519" w14:textId="77777777" w:rsidR="00EA566B" w:rsidRDefault="00EA566B" w:rsidP="00EA566B">
      <w:pPr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</w:t>
      </w:r>
      <w:r>
        <w:rPr>
          <w:sz w:val="24"/>
          <w:szCs w:val="24"/>
        </w:rPr>
        <w:t>.</w:t>
      </w:r>
    </w:p>
    <w:p w14:paraId="2B41151A" w14:textId="77777777" w:rsidR="00EA566B" w:rsidRPr="00612811" w:rsidRDefault="00EA566B" w:rsidP="00EA566B">
      <w:pPr>
        <w:pStyle w:val="af0"/>
        <w:numPr>
          <w:ilvl w:val="1"/>
          <w:numId w:val="7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contextualSpacing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2B41151B" w14:textId="7182A9C2" w:rsidR="00EA566B" w:rsidRDefault="00EA566B" w:rsidP="00EA566B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провода </w:t>
      </w:r>
      <w:r w:rsidRPr="00612811">
        <w:rPr>
          <w:sz w:val="24"/>
          <w:szCs w:val="24"/>
        </w:rPr>
        <w:t xml:space="preserve">должны </w:t>
      </w:r>
      <w:r w:rsidRPr="00704EE1">
        <w:rPr>
          <w:sz w:val="24"/>
          <w:szCs w:val="24"/>
        </w:rPr>
        <w:t xml:space="preserve">соответствовать требованиям, указанным в технических условиях изготовителя провода, ГОСТ 23216, </w:t>
      </w:r>
      <w:r w:rsidRPr="00704EE1">
        <w:rPr>
          <w:color w:val="000000"/>
          <w:sz w:val="24"/>
          <w:szCs w:val="24"/>
        </w:rPr>
        <w:t xml:space="preserve">ГОСТ 14192 – 96, </w:t>
      </w:r>
      <w:r>
        <w:rPr>
          <w:sz w:val="24"/>
          <w:szCs w:val="24"/>
        </w:rPr>
        <w:t xml:space="preserve">ГОСТ 18690, </w:t>
      </w:r>
      <w:r w:rsidRPr="00704EE1">
        <w:rPr>
          <w:color w:val="000000"/>
          <w:sz w:val="24"/>
          <w:szCs w:val="24"/>
        </w:rPr>
        <w:t>ГОСТ 26445, ГОСТ 6323-79</w:t>
      </w:r>
      <w:r>
        <w:rPr>
          <w:color w:val="000000"/>
          <w:sz w:val="24"/>
          <w:szCs w:val="24"/>
        </w:rPr>
        <w:t>, ГОСТ 7399-97</w:t>
      </w:r>
      <w:r w:rsidRPr="00704EE1">
        <w:rPr>
          <w:sz w:val="24"/>
          <w:szCs w:val="24"/>
        </w:rPr>
        <w:t>. Погрузочно-</w:t>
      </w:r>
      <w:r w:rsidRPr="003234AF">
        <w:rPr>
          <w:sz w:val="24"/>
          <w:szCs w:val="24"/>
        </w:rPr>
        <w:t>разгрузочные работы должны производиться в соответствии с требованиями ГОСТ 12.3.009-76.</w:t>
      </w:r>
      <w:r w:rsidRPr="00F64478">
        <w:rPr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2B41151C" w14:textId="77777777" w:rsidR="00EA566B" w:rsidRDefault="00EA566B" w:rsidP="00EA566B">
      <w:pPr>
        <w:tabs>
          <w:tab w:val="left" w:pos="993"/>
        </w:tabs>
        <w:ind w:firstLine="709"/>
        <w:rPr>
          <w:sz w:val="24"/>
          <w:szCs w:val="24"/>
        </w:rPr>
      </w:pPr>
      <w:r w:rsidRPr="00706A47">
        <w:rPr>
          <w:sz w:val="24"/>
          <w:szCs w:val="24"/>
        </w:rPr>
        <w:t xml:space="preserve">Провода должны быть намотаны в бухты или на деревянные барабаны по ГОСТ 5151. Допускаются в бухте не более трех отрезков провода и намотка на барабаны более трех отрезков провода с соблюдением следующих требований: </w:t>
      </w:r>
      <w:r>
        <w:rPr>
          <w:sz w:val="24"/>
          <w:szCs w:val="24"/>
        </w:rPr>
        <w:t>строительная длина проводов должна быть не менее 100 м.</w:t>
      </w:r>
    </w:p>
    <w:p w14:paraId="2B41151D" w14:textId="77777777" w:rsidR="00EA566B" w:rsidRDefault="00EA566B" w:rsidP="00EA566B">
      <w:pPr>
        <w:tabs>
          <w:tab w:val="left" w:pos="993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>Допускается частичная обшивка барабанов по ГОСТ 5151.</w:t>
      </w:r>
    </w:p>
    <w:p w14:paraId="2B41151E" w14:textId="77777777" w:rsidR="00EA566B" w:rsidRPr="008805F0" w:rsidRDefault="00EA566B" w:rsidP="00EA566B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Бухты проводов должны быть обернуты упаковочным материалом или уложены в мешки или ящики, или в специализированные контейнеры для прямых поставок потребителю. </w:t>
      </w:r>
    </w:p>
    <w:p w14:paraId="2B41151F" w14:textId="77777777" w:rsidR="00EA566B" w:rsidRPr="00F64478" w:rsidRDefault="00EA566B" w:rsidP="00EA566B">
      <w:pPr>
        <w:spacing w:line="276" w:lineRule="auto"/>
        <w:ind w:firstLine="709"/>
        <w:rPr>
          <w:sz w:val="24"/>
          <w:szCs w:val="24"/>
        </w:rPr>
      </w:pPr>
      <w:r w:rsidRPr="00972B4B">
        <w:rPr>
          <w:sz w:val="24"/>
          <w:szCs w:val="24"/>
        </w:rPr>
        <w:t xml:space="preserve">Правила приемки проводов должны соответствовать требованиям ГОСТ 26445 и </w:t>
      </w:r>
      <w:r w:rsidRPr="00972B4B">
        <w:rPr>
          <w:color w:val="000000"/>
          <w:sz w:val="24"/>
          <w:szCs w:val="24"/>
        </w:rPr>
        <w:t>ГОСТ 6323-</w:t>
      </w:r>
      <w:r w:rsidRPr="0051779A">
        <w:rPr>
          <w:color w:val="000000"/>
          <w:sz w:val="24"/>
          <w:szCs w:val="24"/>
        </w:rPr>
        <w:t>79</w:t>
      </w:r>
      <w:r>
        <w:rPr>
          <w:color w:val="000000"/>
          <w:sz w:val="24"/>
          <w:szCs w:val="24"/>
        </w:rPr>
        <w:t>.</w:t>
      </w:r>
    </w:p>
    <w:p w14:paraId="2B411520" w14:textId="77777777" w:rsidR="00EA566B" w:rsidRDefault="00EA566B" w:rsidP="00EA566B">
      <w:pPr>
        <w:pStyle w:val="BodyText21"/>
        <w:tabs>
          <w:tab w:val="left" w:pos="0"/>
          <w:tab w:val="left" w:pos="1134"/>
        </w:tabs>
        <w:spacing w:line="276" w:lineRule="auto"/>
      </w:pPr>
      <w:r w:rsidRPr="00923883">
        <w:t>Способ укладки и транспортировки провода должен предотвратить его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t xml:space="preserve"> </w:t>
      </w:r>
    </w:p>
    <w:p w14:paraId="2B411521" w14:textId="77777777" w:rsidR="00EA566B" w:rsidRPr="00774324" w:rsidRDefault="00EA566B" w:rsidP="00EA566B">
      <w:pPr>
        <w:pStyle w:val="BodyText21"/>
        <w:numPr>
          <w:ilvl w:val="1"/>
          <w:numId w:val="7"/>
        </w:numPr>
        <w:tabs>
          <w:tab w:val="left" w:pos="0"/>
          <w:tab w:val="left" w:pos="1134"/>
        </w:tabs>
        <w:spacing w:line="276" w:lineRule="auto"/>
        <w:ind w:left="0" w:firstLine="709"/>
      </w:pPr>
      <w:r w:rsidRPr="00774324">
        <w:t xml:space="preserve">Каждая партия провода должна подвергаться приемо-сдаточным испытаниям в соответствие с ГОСТ 26445-85 и </w:t>
      </w:r>
      <w:r w:rsidRPr="00774324">
        <w:rPr>
          <w:color w:val="000000"/>
        </w:rPr>
        <w:t>ГОСТ 6323-79</w:t>
      </w:r>
      <w:r w:rsidRPr="00774324">
        <w:t>.</w:t>
      </w:r>
    </w:p>
    <w:p w14:paraId="2B411522" w14:textId="77777777" w:rsidR="00EA566B" w:rsidRPr="005E0A60" w:rsidRDefault="0009355B" w:rsidP="00EA566B">
      <w:pPr>
        <w:pStyle w:val="BodyText21"/>
        <w:tabs>
          <w:tab w:val="left" w:pos="0"/>
          <w:tab w:val="left" w:pos="1134"/>
        </w:tabs>
        <w:spacing w:line="276" w:lineRule="auto"/>
      </w:pPr>
      <w:r>
        <w:t>2</w:t>
      </w:r>
      <w:r w:rsidR="00EA566B" w:rsidRPr="00923883">
        <w:t>.6. Срок изготовления провода должен быть не более полугода от момента поставки.</w:t>
      </w:r>
    </w:p>
    <w:p w14:paraId="2B411523" w14:textId="77777777" w:rsidR="00EA566B" w:rsidRDefault="00EA566B" w:rsidP="00EA566B">
      <w:pPr>
        <w:spacing w:line="276" w:lineRule="auto"/>
        <w:rPr>
          <w:sz w:val="24"/>
          <w:szCs w:val="24"/>
        </w:rPr>
      </w:pPr>
    </w:p>
    <w:p w14:paraId="2B411524" w14:textId="77777777" w:rsidR="00EA566B" w:rsidRPr="004D4E32" w:rsidRDefault="00EA566B" w:rsidP="00EA566B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709" w:firstLine="0"/>
        <w:contextualSpacing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2B411525" w14:textId="77777777" w:rsidR="00EA566B" w:rsidRDefault="00EA566B" w:rsidP="00EA566B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ый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провод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F6623F">
        <w:rPr>
          <w:sz w:val="24"/>
          <w:szCs w:val="24"/>
        </w:rPr>
        <w:t xml:space="preserve">на </w:t>
      </w:r>
      <w:r w:rsidRPr="00774324">
        <w:rPr>
          <w:sz w:val="24"/>
          <w:szCs w:val="24"/>
        </w:rPr>
        <w:t>24 месяца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 Поставщик должен за свой счет и </w:t>
      </w:r>
      <w:r w:rsidR="0009355B">
        <w:rPr>
          <w:sz w:val="24"/>
          <w:szCs w:val="24"/>
        </w:rPr>
        <w:t>в</w:t>
      </w:r>
      <w:r w:rsidRPr="00612811">
        <w:rPr>
          <w:sz w:val="24"/>
          <w:szCs w:val="24"/>
        </w:rPr>
        <w:t xml:space="preserve">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провода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14:paraId="2B411526" w14:textId="77777777" w:rsidR="00EA566B" w:rsidRDefault="00EA566B" w:rsidP="00EA566B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B411527" w14:textId="77777777" w:rsidR="00EA566B" w:rsidRPr="004D4E32" w:rsidRDefault="00EA566B" w:rsidP="00EA566B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709" w:firstLine="0"/>
        <w:contextualSpacing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2B411528" w14:textId="77777777" w:rsidR="00EA566B" w:rsidRDefault="00EA566B" w:rsidP="00EA566B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Провод должен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обслуживанию) должен </w:t>
      </w:r>
      <w:r w:rsidRPr="00972B4B">
        <w:rPr>
          <w:sz w:val="24"/>
          <w:szCs w:val="24"/>
        </w:rPr>
        <w:t>быть не менее 1</w:t>
      </w:r>
      <w:r>
        <w:rPr>
          <w:sz w:val="24"/>
          <w:szCs w:val="24"/>
        </w:rPr>
        <w:t>0</w:t>
      </w:r>
      <w:r w:rsidRPr="00972B4B">
        <w:rPr>
          <w:sz w:val="24"/>
          <w:szCs w:val="24"/>
        </w:rPr>
        <w:t xml:space="preserve"> лет</w:t>
      </w:r>
      <w:r>
        <w:rPr>
          <w:sz w:val="24"/>
          <w:szCs w:val="24"/>
        </w:rPr>
        <w:t>.</w:t>
      </w:r>
    </w:p>
    <w:p w14:paraId="2B411529" w14:textId="77777777" w:rsidR="00EA566B" w:rsidRPr="00612811" w:rsidRDefault="00EA566B" w:rsidP="00EA566B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B41152A" w14:textId="3CB77535" w:rsidR="00EA566B" w:rsidRPr="004D4E32" w:rsidRDefault="00EA566B" w:rsidP="00EA566B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709" w:firstLine="0"/>
        <w:contextualSpacing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2B41152B" w14:textId="77777777" w:rsidR="00EA566B" w:rsidRPr="00923883" w:rsidRDefault="00EA566B" w:rsidP="00EA566B">
      <w:pPr>
        <w:pStyle w:val="BodyText21"/>
        <w:tabs>
          <w:tab w:val="left" w:pos="0"/>
          <w:tab w:val="left" w:pos="1134"/>
        </w:tabs>
        <w:spacing w:line="276" w:lineRule="auto"/>
      </w:pPr>
      <w:r w:rsidRPr="00923883">
        <w:t xml:space="preserve">В комплект поставки провода должны входить документы: </w:t>
      </w:r>
    </w:p>
    <w:p w14:paraId="2B41152C" w14:textId="77777777" w:rsidR="00EA566B" w:rsidRPr="00923883" w:rsidRDefault="00EA566B" w:rsidP="00EA566B">
      <w:pPr>
        <w:pStyle w:val="BodyText21"/>
        <w:tabs>
          <w:tab w:val="left" w:pos="0"/>
          <w:tab w:val="left" w:pos="1134"/>
        </w:tabs>
        <w:spacing w:line="276" w:lineRule="auto"/>
      </w:pPr>
      <w:r w:rsidRPr="00923883">
        <w:t>- паспорт по нормативной документации, утвержденной в установленном порядке;</w:t>
      </w:r>
    </w:p>
    <w:p w14:paraId="2B41152D" w14:textId="77777777" w:rsidR="00EA566B" w:rsidRPr="00923883" w:rsidRDefault="00EA566B" w:rsidP="00EA566B">
      <w:pPr>
        <w:pStyle w:val="BodyText21"/>
        <w:tabs>
          <w:tab w:val="left" w:pos="0"/>
          <w:tab w:val="left" w:pos="1134"/>
        </w:tabs>
        <w:spacing w:line="276" w:lineRule="auto"/>
      </w:pPr>
      <w:r w:rsidRPr="00923883">
        <w:t>- эксплуатационные документы, утвержденные в установленном порядке на русском языке;</w:t>
      </w:r>
    </w:p>
    <w:p w14:paraId="2B41152E" w14:textId="77777777" w:rsidR="00EA566B" w:rsidRPr="00923883" w:rsidRDefault="00EA566B" w:rsidP="00EA566B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923883">
        <w:rPr>
          <w:sz w:val="24"/>
          <w:szCs w:val="24"/>
        </w:rPr>
        <w:t>- сертификат соответствия и свидетельство о приемке на поставляемый провод, на русском языке</w:t>
      </w:r>
    </w:p>
    <w:p w14:paraId="2B41152F" w14:textId="77777777" w:rsidR="00EA566B" w:rsidRDefault="00EA566B" w:rsidP="00EA566B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A2527">
        <w:rPr>
          <w:sz w:val="24"/>
          <w:szCs w:val="24"/>
        </w:rPr>
        <w:t xml:space="preserve">Маркировка провода должна соответствовать требованиям </w:t>
      </w:r>
      <w:r>
        <w:rPr>
          <w:sz w:val="24"/>
          <w:szCs w:val="24"/>
        </w:rPr>
        <w:t xml:space="preserve">ГОСТ 18690, </w:t>
      </w:r>
      <w:r w:rsidRPr="005A2527">
        <w:rPr>
          <w:sz w:val="24"/>
          <w:szCs w:val="24"/>
        </w:rPr>
        <w:t>ГОСТ 26445</w:t>
      </w:r>
      <w:r>
        <w:rPr>
          <w:sz w:val="24"/>
          <w:szCs w:val="24"/>
        </w:rPr>
        <w:t>,</w:t>
      </w:r>
      <w:r w:rsidRPr="005A2527">
        <w:rPr>
          <w:sz w:val="24"/>
          <w:szCs w:val="24"/>
        </w:rPr>
        <w:t xml:space="preserve"> </w:t>
      </w:r>
      <w:r w:rsidRPr="005A2527">
        <w:rPr>
          <w:color w:val="000000"/>
          <w:sz w:val="24"/>
          <w:szCs w:val="24"/>
        </w:rPr>
        <w:t>ГОСТ 6323-79</w:t>
      </w:r>
      <w:r>
        <w:rPr>
          <w:color w:val="000000"/>
          <w:sz w:val="24"/>
          <w:szCs w:val="24"/>
        </w:rPr>
        <w:t>, ГОСТ 7399-97</w:t>
      </w:r>
      <w:r w:rsidRPr="005A2527">
        <w:rPr>
          <w:sz w:val="24"/>
          <w:szCs w:val="24"/>
        </w:rPr>
        <w:t>.</w:t>
      </w:r>
    </w:p>
    <w:p w14:paraId="2B411530" w14:textId="77777777" w:rsidR="00EA566B" w:rsidRDefault="00EA566B" w:rsidP="00EA566B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Провода должны иметь обозначение предприятия-изготовителя, которое должно быть выполнено в виде непрерывной маркировки условного кода изготовителя и марки провода. Маркировка может быть напечатана, нанесена рельефно или выштампована на поверхности провода. </w:t>
      </w:r>
    </w:p>
    <w:p w14:paraId="2B411531" w14:textId="21C742D9" w:rsidR="00EA566B" w:rsidRDefault="00EA566B" w:rsidP="00EA566B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127A3D">
        <w:rPr>
          <w:sz w:val="24"/>
          <w:szCs w:val="24"/>
        </w:rPr>
        <w:t>На щеке барабана с проводом</w:t>
      </w:r>
      <w:r>
        <w:rPr>
          <w:sz w:val="24"/>
          <w:szCs w:val="24"/>
        </w:rPr>
        <w:t>,</w:t>
      </w:r>
      <w:r w:rsidRPr="00127A3D">
        <w:rPr>
          <w:sz w:val="24"/>
          <w:szCs w:val="24"/>
        </w:rPr>
        <w:t xml:space="preserve"> или на ярлыке, прикрепленном к барабану, должны быть указаны число отрезков и их длина через знак плюс от верхнего до нижнего слоев</w:t>
      </w:r>
      <w:r w:rsidR="00CA00CE">
        <w:rPr>
          <w:sz w:val="24"/>
          <w:szCs w:val="24"/>
        </w:rPr>
        <w:t>,</w:t>
      </w:r>
      <w:r w:rsidRPr="00127A3D">
        <w:rPr>
          <w:sz w:val="24"/>
          <w:szCs w:val="24"/>
        </w:rPr>
        <w:t xml:space="preserve"> в метрах.</w:t>
      </w:r>
    </w:p>
    <w:p w14:paraId="2B411532" w14:textId="77777777" w:rsidR="00EA566B" w:rsidRDefault="00EA566B" w:rsidP="00EA566B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На ярлыке, прикрепленном к бухте, или барабане должны быть указаны:</w:t>
      </w:r>
    </w:p>
    <w:p w14:paraId="2B411533" w14:textId="77777777" w:rsidR="00EA566B" w:rsidRDefault="00EA566B" w:rsidP="00EA566B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товарный знак предприятия-изготовителя;</w:t>
      </w:r>
    </w:p>
    <w:p w14:paraId="2B411534" w14:textId="77777777" w:rsidR="00EA566B" w:rsidRDefault="00EA566B" w:rsidP="00EA566B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условное обозначение провода;</w:t>
      </w:r>
    </w:p>
    <w:p w14:paraId="2B411535" w14:textId="77777777" w:rsidR="00EA566B" w:rsidRDefault="00EA566B" w:rsidP="00EA566B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длина провода, м;</w:t>
      </w:r>
    </w:p>
    <w:p w14:paraId="2B411536" w14:textId="77777777" w:rsidR="00EA566B" w:rsidRDefault="00EA566B" w:rsidP="00EA566B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масса брутто, кг (для барабана с проводом);</w:t>
      </w:r>
    </w:p>
    <w:p w14:paraId="2B411537" w14:textId="77777777" w:rsidR="00EA566B" w:rsidRDefault="00EA566B" w:rsidP="00EA566B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дата изготовления (год, месяц);</w:t>
      </w:r>
    </w:p>
    <w:p w14:paraId="2B411538" w14:textId="77777777" w:rsidR="00EA566B" w:rsidRDefault="00EA566B" w:rsidP="00EA566B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обозначение стандарта или технических условий на провода конкретных марок;</w:t>
      </w:r>
    </w:p>
    <w:p w14:paraId="2B411539" w14:textId="77777777" w:rsidR="00EA566B" w:rsidRDefault="00EA566B" w:rsidP="00EA566B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 xml:space="preserve">- штамп технического контроля. </w:t>
      </w:r>
    </w:p>
    <w:p w14:paraId="2B41153A" w14:textId="1762FF17" w:rsidR="00EA566B" w:rsidRDefault="00EA566B" w:rsidP="00EA566B">
      <w:pPr>
        <w:pStyle w:val="af0"/>
        <w:tabs>
          <w:tab w:val="left" w:pos="1560"/>
        </w:tabs>
        <w:ind w:left="0" w:firstLine="709"/>
        <w:rPr>
          <w:sz w:val="24"/>
          <w:szCs w:val="24"/>
        </w:rPr>
      </w:pPr>
      <w:r w:rsidRPr="00051535">
        <w:rPr>
          <w:sz w:val="24"/>
          <w:szCs w:val="24"/>
        </w:rPr>
        <w:t>По всем видам провода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</w:t>
      </w:r>
      <w:r w:rsidRPr="00F64478">
        <w:rPr>
          <w:sz w:val="24"/>
          <w:szCs w:val="24"/>
        </w:rPr>
        <w:t xml:space="preserve"> безопасной эксплуатации, технического обслуживания поставляем</w:t>
      </w:r>
      <w:r>
        <w:rPr>
          <w:sz w:val="24"/>
          <w:szCs w:val="24"/>
        </w:rPr>
        <w:t>ого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провода</w:t>
      </w:r>
      <w:r w:rsidRPr="00F64478">
        <w:rPr>
          <w:sz w:val="24"/>
          <w:szCs w:val="24"/>
        </w:rPr>
        <w:t xml:space="preserve">. </w:t>
      </w:r>
    </w:p>
    <w:p w14:paraId="2B41153B" w14:textId="77777777" w:rsidR="00EA566B" w:rsidRDefault="00EA566B" w:rsidP="00EA566B">
      <w:pPr>
        <w:pStyle w:val="af0"/>
        <w:tabs>
          <w:tab w:val="left" w:pos="1560"/>
        </w:tabs>
        <w:ind w:left="0" w:firstLine="709"/>
        <w:rPr>
          <w:sz w:val="24"/>
          <w:szCs w:val="24"/>
        </w:rPr>
      </w:pPr>
    </w:p>
    <w:p w14:paraId="2B41153C" w14:textId="77777777" w:rsidR="00EA566B" w:rsidRPr="00BB6EA4" w:rsidRDefault="00EA566B" w:rsidP="00EA566B">
      <w:pPr>
        <w:pStyle w:val="af0"/>
        <w:numPr>
          <w:ilvl w:val="0"/>
          <w:numId w:val="7"/>
        </w:numPr>
        <w:tabs>
          <w:tab w:val="left" w:pos="1134"/>
        </w:tabs>
        <w:spacing w:line="276" w:lineRule="auto"/>
        <w:ind w:left="709" w:firstLine="0"/>
        <w:contextualSpacing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2B41153D" w14:textId="21DDB687" w:rsidR="00EA566B" w:rsidRDefault="00EA566B" w:rsidP="00EA566B">
      <w:pPr>
        <w:pStyle w:val="BodyText21"/>
        <w:tabs>
          <w:tab w:val="left" w:pos="0"/>
          <w:tab w:val="left" w:pos="1134"/>
        </w:tabs>
        <w:spacing w:line="276" w:lineRule="auto"/>
      </w:pPr>
      <w:r>
        <w:t>Каждая партия провода должна пройти</w:t>
      </w:r>
      <w:r w:rsidRPr="00612811">
        <w:t xml:space="preserve"> входной контроль, осуществляемый представителями филиалов </w:t>
      </w:r>
      <w:r w:rsidR="00CA00CE">
        <w:t>ПАО</w:t>
      </w:r>
      <w:r w:rsidRPr="00612811">
        <w:t xml:space="preserve"> «МРСК Центра» и ответственными представителями Поставщика при получении </w:t>
      </w:r>
      <w:r>
        <w:t>его</w:t>
      </w:r>
      <w:r w:rsidRPr="00612811">
        <w:t xml:space="preserve"> на склад.</w:t>
      </w:r>
    </w:p>
    <w:p w14:paraId="2B41153E" w14:textId="77777777" w:rsidR="00EA566B" w:rsidRDefault="00EA566B" w:rsidP="00EA566B">
      <w:pPr>
        <w:pStyle w:val="af0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2B41153F" w14:textId="77777777" w:rsidR="00EA566B" w:rsidRDefault="00EA566B" w:rsidP="00EA566B">
      <w:pPr>
        <w:rPr>
          <w:sz w:val="26"/>
          <w:szCs w:val="26"/>
        </w:rPr>
      </w:pPr>
    </w:p>
    <w:p w14:paraId="2B411540" w14:textId="77777777" w:rsidR="00EA566B" w:rsidRDefault="00EA566B" w:rsidP="00EA566B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2B411541" w14:textId="77777777" w:rsidR="00EA566B" w:rsidRPr="00612811" w:rsidRDefault="00EA566B" w:rsidP="00EA566B">
      <w:pPr>
        <w:ind w:firstLine="0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</w:t>
      </w:r>
    </w:p>
    <w:p w14:paraId="2B411542" w14:textId="77777777" w:rsidR="00EA566B" w:rsidRPr="00022755" w:rsidRDefault="00EA566B" w:rsidP="00A370CF">
      <w:pPr>
        <w:ind w:firstLine="0"/>
        <w:jc w:val="left"/>
        <w:rPr>
          <w:b/>
          <w:bCs/>
          <w:sz w:val="24"/>
          <w:szCs w:val="24"/>
        </w:rPr>
      </w:pPr>
    </w:p>
    <w:p w14:paraId="2B411543" w14:textId="77777777" w:rsidR="001F0824" w:rsidRPr="00612811" w:rsidRDefault="001F0824" w:rsidP="00FF3D55">
      <w:pPr>
        <w:pStyle w:val="af0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</w:p>
    <w:sectPr w:rsidR="001F0824" w:rsidRPr="00612811" w:rsidSect="00FF3D55">
      <w:pgSz w:w="12240" w:h="15840" w:code="1"/>
      <w:pgMar w:top="709" w:right="567" w:bottom="426" w:left="1134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B411546" w14:textId="77777777" w:rsidR="00C02F14" w:rsidRDefault="00C02F14">
      <w:r>
        <w:separator/>
      </w:r>
    </w:p>
  </w:endnote>
  <w:endnote w:type="continuationSeparator" w:id="0">
    <w:p w14:paraId="2B411547" w14:textId="77777777" w:rsidR="00C02F14" w:rsidRDefault="00C02F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B411544" w14:textId="77777777" w:rsidR="00C02F14" w:rsidRDefault="00C02F14">
      <w:r>
        <w:separator/>
      </w:r>
    </w:p>
  </w:footnote>
  <w:footnote w:type="continuationSeparator" w:id="0">
    <w:p w14:paraId="2B411545" w14:textId="77777777" w:rsidR="00C02F14" w:rsidRDefault="00C02F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912813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 w:cs="Symbol" w:hint="default"/>
      </w:rPr>
    </w:lvl>
    <w:lvl w:ilvl="1">
      <w:numFmt w:val="decimal"/>
      <w:lvlText w:val="%2"/>
      <w:lvlJc w:val="left"/>
      <w:pPr>
        <w:tabs>
          <w:tab w:val="num" w:pos="0"/>
        </w:tabs>
      </w:pPr>
    </w:lvl>
    <w:lvl w:ilvl="2">
      <w:numFmt w:val="decimal"/>
      <w:lvlText w:val="%3"/>
      <w:lvlJc w:val="left"/>
      <w:pPr>
        <w:tabs>
          <w:tab w:val="num" w:pos="0"/>
        </w:tabs>
      </w:pPr>
    </w:lvl>
    <w:lvl w:ilvl="3">
      <w:numFmt w:val="decimal"/>
      <w:lvlText w:val="%4"/>
      <w:lvlJc w:val="left"/>
      <w:pPr>
        <w:tabs>
          <w:tab w:val="num" w:pos="0"/>
        </w:tabs>
      </w:pPr>
    </w:lvl>
    <w:lvl w:ilvl="4">
      <w:numFmt w:val="decimal"/>
      <w:lvlText w:val="%5"/>
      <w:lvlJc w:val="left"/>
      <w:pPr>
        <w:tabs>
          <w:tab w:val="num" w:pos="0"/>
        </w:tabs>
      </w:pPr>
    </w:lvl>
    <w:lvl w:ilvl="5">
      <w:numFmt w:val="decimal"/>
      <w:lvlText w:val="%6"/>
      <w:lvlJc w:val="left"/>
      <w:pPr>
        <w:tabs>
          <w:tab w:val="num" w:pos="0"/>
        </w:tabs>
      </w:pPr>
    </w:lvl>
    <w:lvl w:ilvl="6">
      <w:numFmt w:val="decimal"/>
      <w:lvlText w:val="%7"/>
      <w:lvlJc w:val="left"/>
      <w:pPr>
        <w:tabs>
          <w:tab w:val="num" w:pos="0"/>
        </w:tabs>
      </w:pPr>
    </w:lvl>
    <w:lvl w:ilvl="7">
      <w:numFmt w:val="decimal"/>
      <w:lvlText w:val="%8"/>
      <w:lvlJc w:val="left"/>
      <w:pPr>
        <w:tabs>
          <w:tab w:val="num" w:pos="0"/>
        </w:tabs>
      </w:pPr>
    </w:lvl>
    <w:lvl w:ilvl="8">
      <w:numFmt w:val="decimal"/>
      <w:lvlText w:val="%9"/>
      <w:lvlJc w:val="left"/>
      <w:pPr>
        <w:tabs>
          <w:tab w:val="num" w:pos="0"/>
        </w:tabs>
      </w:pPr>
    </w:lvl>
  </w:abstractNum>
  <w:abstractNum w:abstractNumId="2" w15:restartNumberingAfterBreak="0">
    <w:nsid w:val="00CB2926"/>
    <w:multiLevelType w:val="hybridMultilevel"/>
    <w:tmpl w:val="7F4893A0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6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3D4E2596"/>
    <w:multiLevelType w:val="multilevel"/>
    <w:tmpl w:val="F0BCEA5C"/>
    <w:lvl w:ilvl="0">
      <w:start w:val="4"/>
      <w:numFmt w:val="decimal"/>
      <w:lvlText w:val="%1."/>
      <w:lvlJc w:val="left"/>
      <w:pPr>
        <w:ind w:left="1429" w:hanging="360"/>
      </w:pPr>
      <w:rPr>
        <w:rFonts w:hint="default"/>
        <w:b/>
        <w:bCs/>
        <w:sz w:val="24"/>
        <w:szCs w:val="24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bCs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651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371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11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531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71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771E1B20"/>
    <w:multiLevelType w:val="multilevel"/>
    <w:tmpl w:val="32288B3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12"/>
  </w:num>
  <w:num w:numId="6">
    <w:abstractNumId w:val="7"/>
  </w:num>
  <w:num w:numId="7">
    <w:abstractNumId w:val="10"/>
  </w:num>
  <w:num w:numId="8">
    <w:abstractNumId w:val="4"/>
  </w:num>
  <w:num w:numId="9">
    <w:abstractNumId w:val="11"/>
  </w:num>
  <w:num w:numId="10">
    <w:abstractNumId w:val="6"/>
  </w:num>
  <w:num w:numId="11">
    <w:abstractNumId w:val="13"/>
  </w:num>
  <w:num w:numId="12">
    <w:abstractNumId w:val="5"/>
  </w:num>
  <w:num w:numId="13">
    <w:abstractNumId w:val="3"/>
  </w:num>
  <w:num w:numId="14">
    <w:abstractNumId w:val="2"/>
  </w:num>
  <w:num w:numId="15">
    <w:abstractNumId w:val="8"/>
  </w:num>
  <w:num w:numId="16">
    <w:abstractNumId w:val="9"/>
  </w:num>
  <w:num w:numId="17">
    <w:abstractNumId w:val="14"/>
  </w:num>
  <w:num w:numId="1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1"/>
  </w:num>
  <w:num w:numId="2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defaultTabStop w:val="709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DC9"/>
    <w:rsid w:val="00017101"/>
    <w:rsid w:val="00020BC6"/>
    <w:rsid w:val="00020DD3"/>
    <w:rsid w:val="00021AAA"/>
    <w:rsid w:val="00022755"/>
    <w:rsid w:val="00023BB4"/>
    <w:rsid w:val="00026ECC"/>
    <w:rsid w:val="00027351"/>
    <w:rsid w:val="000312FC"/>
    <w:rsid w:val="0003144D"/>
    <w:rsid w:val="00031516"/>
    <w:rsid w:val="00032681"/>
    <w:rsid w:val="00036612"/>
    <w:rsid w:val="00042AAD"/>
    <w:rsid w:val="00042ABF"/>
    <w:rsid w:val="00044383"/>
    <w:rsid w:val="0004514A"/>
    <w:rsid w:val="00046717"/>
    <w:rsid w:val="00046DC2"/>
    <w:rsid w:val="00046E6D"/>
    <w:rsid w:val="0004703E"/>
    <w:rsid w:val="00050448"/>
    <w:rsid w:val="00051535"/>
    <w:rsid w:val="000544E5"/>
    <w:rsid w:val="00057FBD"/>
    <w:rsid w:val="000630F6"/>
    <w:rsid w:val="00071958"/>
    <w:rsid w:val="000808BE"/>
    <w:rsid w:val="00084847"/>
    <w:rsid w:val="000858AE"/>
    <w:rsid w:val="00085DAC"/>
    <w:rsid w:val="0009355B"/>
    <w:rsid w:val="00094AC3"/>
    <w:rsid w:val="000961A3"/>
    <w:rsid w:val="000A0393"/>
    <w:rsid w:val="000A6598"/>
    <w:rsid w:val="000A6B96"/>
    <w:rsid w:val="000B068C"/>
    <w:rsid w:val="000B5D7C"/>
    <w:rsid w:val="000B7290"/>
    <w:rsid w:val="000B7329"/>
    <w:rsid w:val="000B7484"/>
    <w:rsid w:val="000C2897"/>
    <w:rsid w:val="000C41EF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026"/>
    <w:rsid w:val="000F0181"/>
    <w:rsid w:val="000F08B9"/>
    <w:rsid w:val="000F1D7D"/>
    <w:rsid w:val="000F6F5B"/>
    <w:rsid w:val="00101290"/>
    <w:rsid w:val="00101DD6"/>
    <w:rsid w:val="00106731"/>
    <w:rsid w:val="00107748"/>
    <w:rsid w:val="00115340"/>
    <w:rsid w:val="00117DC6"/>
    <w:rsid w:val="00120F84"/>
    <w:rsid w:val="00121A1F"/>
    <w:rsid w:val="001230A7"/>
    <w:rsid w:val="00126C9A"/>
    <w:rsid w:val="00127334"/>
    <w:rsid w:val="00127606"/>
    <w:rsid w:val="001278B6"/>
    <w:rsid w:val="00127EC8"/>
    <w:rsid w:val="00127FE9"/>
    <w:rsid w:val="001313C2"/>
    <w:rsid w:val="001339EF"/>
    <w:rsid w:val="00133EF7"/>
    <w:rsid w:val="00136404"/>
    <w:rsid w:val="00141439"/>
    <w:rsid w:val="00143ED8"/>
    <w:rsid w:val="00145642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77C04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410F"/>
    <w:rsid w:val="001A5D99"/>
    <w:rsid w:val="001A7121"/>
    <w:rsid w:val="001A7AC6"/>
    <w:rsid w:val="001B285C"/>
    <w:rsid w:val="001B2AAF"/>
    <w:rsid w:val="001B3E25"/>
    <w:rsid w:val="001B43BA"/>
    <w:rsid w:val="001B7FD4"/>
    <w:rsid w:val="001C19CB"/>
    <w:rsid w:val="001C347A"/>
    <w:rsid w:val="001C37EA"/>
    <w:rsid w:val="001C5323"/>
    <w:rsid w:val="001D2559"/>
    <w:rsid w:val="001D2D99"/>
    <w:rsid w:val="001D4246"/>
    <w:rsid w:val="001E319B"/>
    <w:rsid w:val="001E634A"/>
    <w:rsid w:val="001E6D26"/>
    <w:rsid w:val="001F0824"/>
    <w:rsid w:val="001F090B"/>
    <w:rsid w:val="001F19B0"/>
    <w:rsid w:val="001F4750"/>
    <w:rsid w:val="001F5706"/>
    <w:rsid w:val="001F6CEB"/>
    <w:rsid w:val="002037CA"/>
    <w:rsid w:val="00206147"/>
    <w:rsid w:val="00207EE5"/>
    <w:rsid w:val="00210C05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60A64"/>
    <w:rsid w:val="0026458C"/>
    <w:rsid w:val="00265CEA"/>
    <w:rsid w:val="00265E47"/>
    <w:rsid w:val="002662E7"/>
    <w:rsid w:val="00266EA4"/>
    <w:rsid w:val="00267C77"/>
    <w:rsid w:val="00274583"/>
    <w:rsid w:val="002761C6"/>
    <w:rsid w:val="002764E2"/>
    <w:rsid w:val="00281C4A"/>
    <w:rsid w:val="00283DC1"/>
    <w:rsid w:val="00285586"/>
    <w:rsid w:val="00286CF9"/>
    <w:rsid w:val="00287E46"/>
    <w:rsid w:val="002920BD"/>
    <w:rsid w:val="0029238F"/>
    <w:rsid w:val="002941EE"/>
    <w:rsid w:val="002943EB"/>
    <w:rsid w:val="00294421"/>
    <w:rsid w:val="002944C8"/>
    <w:rsid w:val="0029460D"/>
    <w:rsid w:val="00294A19"/>
    <w:rsid w:val="002957D5"/>
    <w:rsid w:val="00295CA9"/>
    <w:rsid w:val="00295F44"/>
    <w:rsid w:val="00296104"/>
    <w:rsid w:val="002A04A8"/>
    <w:rsid w:val="002A1373"/>
    <w:rsid w:val="002A1FAD"/>
    <w:rsid w:val="002A34DC"/>
    <w:rsid w:val="002A3E9F"/>
    <w:rsid w:val="002A64D3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E18B5"/>
    <w:rsid w:val="002E22F4"/>
    <w:rsid w:val="002E3087"/>
    <w:rsid w:val="002E602B"/>
    <w:rsid w:val="002E63DE"/>
    <w:rsid w:val="002E6C8A"/>
    <w:rsid w:val="002F2431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7B27"/>
    <w:rsid w:val="00320314"/>
    <w:rsid w:val="003203C6"/>
    <w:rsid w:val="003209FA"/>
    <w:rsid w:val="00322D2F"/>
    <w:rsid w:val="003234AF"/>
    <w:rsid w:val="0032363C"/>
    <w:rsid w:val="003246DA"/>
    <w:rsid w:val="0032513B"/>
    <w:rsid w:val="00325640"/>
    <w:rsid w:val="003270AA"/>
    <w:rsid w:val="003313FC"/>
    <w:rsid w:val="003317E2"/>
    <w:rsid w:val="00331BAE"/>
    <w:rsid w:val="00340419"/>
    <w:rsid w:val="0034536F"/>
    <w:rsid w:val="003479DD"/>
    <w:rsid w:val="00353334"/>
    <w:rsid w:val="0035538F"/>
    <w:rsid w:val="00355F50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91E5D"/>
    <w:rsid w:val="00391F3C"/>
    <w:rsid w:val="00393C53"/>
    <w:rsid w:val="003A230B"/>
    <w:rsid w:val="003A2F10"/>
    <w:rsid w:val="003A3C80"/>
    <w:rsid w:val="003A4892"/>
    <w:rsid w:val="003A7DDA"/>
    <w:rsid w:val="003B0588"/>
    <w:rsid w:val="003B3F9A"/>
    <w:rsid w:val="003B590B"/>
    <w:rsid w:val="003B7589"/>
    <w:rsid w:val="003C05B4"/>
    <w:rsid w:val="003C0AFD"/>
    <w:rsid w:val="003C1592"/>
    <w:rsid w:val="003C164C"/>
    <w:rsid w:val="003C3957"/>
    <w:rsid w:val="003C67A5"/>
    <w:rsid w:val="003D0179"/>
    <w:rsid w:val="003D02A2"/>
    <w:rsid w:val="003D1ACA"/>
    <w:rsid w:val="003D224E"/>
    <w:rsid w:val="003D5C7E"/>
    <w:rsid w:val="003D644A"/>
    <w:rsid w:val="003D6545"/>
    <w:rsid w:val="003D7943"/>
    <w:rsid w:val="003D7B36"/>
    <w:rsid w:val="003E2BE8"/>
    <w:rsid w:val="003E3228"/>
    <w:rsid w:val="003E3689"/>
    <w:rsid w:val="003E3E40"/>
    <w:rsid w:val="003E7D01"/>
    <w:rsid w:val="003F1A59"/>
    <w:rsid w:val="003F2357"/>
    <w:rsid w:val="003F3C1F"/>
    <w:rsid w:val="003F5BEE"/>
    <w:rsid w:val="003F634D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4484E"/>
    <w:rsid w:val="00450986"/>
    <w:rsid w:val="00451C4D"/>
    <w:rsid w:val="00451FF3"/>
    <w:rsid w:val="004555A7"/>
    <w:rsid w:val="0045572F"/>
    <w:rsid w:val="004559BA"/>
    <w:rsid w:val="00460AA5"/>
    <w:rsid w:val="00460E85"/>
    <w:rsid w:val="00462569"/>
    <w:rsid w:val="00462826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1F28"/>
    <w:rsid w:val="004C28F6"/>
    <w:rsid w:val="004C2D13"/>
    <w:rsid w:val="004C33B3"/>
    <w:rsid w:val="004C5517"/>
    <w:rsid w:val="004C5D8F"/>
    <w:rsid w:val="004C734A"/>
    <w:rsid w:val="004D02AE"/>
    <w:rsid w:val="004D0593"/>
    <w:rsid w:val="004D07C2"/>
    <w:rsid w:val="004D1FC6"/>
    <w:rsid w:val="004D2AE3"/>
    <w:rsid w:val="004D4807"/>
    <w:rsid w:val="004D4E32"/>
    <w:rsid w:val="004D55BC"/>
    <w:rsid w:val="004D579C"/>
    <w:rsid w:val="004E144D"/>
    <w:rsid w:val="004E1C6C"/>
    <w:rsid w:val="004E363E"/>
    <w:rsid w:val="004E4196"/>
    <w:rsid w:val="004E474C"/>
    <w:rsid w:val="004E6C6E"/>
    <w:rsid w:val="004F4028"/>
    <w:rsid w:val="004F4E9E"/>
    <w:rsid w:val="004F517F"/>
    <w:rsid w:val="004F5C65"/>
    <w:rsid w:val="004F6968"/>
    <w:rsid w:val="00505047"/>
    <w:rsid w:val="00510CC9"/>
    <w:rsid w:val="00511940"/>
    <w:rsid w:val="00511EF6"/>
    <w:rsid w:val="00512505"/>
    <w:rsid w:val="00512E31"/>
    <w:rsid w:val="0051645F"/>
    <w:rsid w:val="0052606E"/>
    <w:rsid w:val="005263EE"/>
    <w:rsid w:val="005308BD"/>
    <w:rsid w:val="005308BF"/>
    <w:rsid w:val="005317C0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60E7"/>
    <w:rsid w:val="005464B6"/>
    <w:rsid w:val="005468AA"/>
    <w:rsid w:val="005507C0"/>
    <w:rsid w:val="005507DA"/>
    <w:rsid w:val="00550948"/>
    <w:rsid w:val="00550966"/>
    <w:rsid w:val="00551A69"/>
    <w:rsid w:val="00553C3F"/>
    <w:rsid w:val="005561F6"/>
    <w:rsid w:val="00557871"/>
    <w:rsid w:val="0056133F"/>
    <w:rsid w:val="005630A8"/>
    <w:rsid w:val="00566918"/>
    <w:rsid w:val="00567CD4"/>
    <w:rsid w:val="0057500D"/>
    <w:rsid w:val="005763B3"/>
    <w:rsid w:val="005818D1"/>
    <w:rsid w:val="00581AE8"/>
    <w:rsid w:val="00581D2D"/>
    <w:rsid w:val="00582A6B"/>
    <w:rsid w:val="005836CD"/>
    <w:rsid w:val="00584BF8"/>
    <w:rsid w:val="00584EEB"/>
    <w:rsid w:val="005859D2"/>
    <w:rsid w:val="00587B52"/>
    <w:rsid w:val="005916D0"/>
    <w:rsid w:val="00592891"/>
    <w:rsid w:val="00594C53"/>
    <w:rsid w:val="00595561"/>
    <w:rsid w:val="005955A8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5B20"/>
    <w:rsid w:val="005B61CC"/>
    <w:rsid w:val="005B61D0"/>
    <w:rsid w:val="005B699F"/>
    <w:rsid w:val="005C2394"/>
    <w:rsid w:val="005C32C9"/>
    <w:rsid w:val="005C4B56"/>
    <w:rsid w:val="005C659A"/>
    <w:rsid w:val="005C6872"/>
    <w:rsid w:val="005C6FD2"/>
    <w:rsid w:val="005C752D"/>
    <w:rsid w:val="005C7A63"/>
    <w:rsid w:val="005C7A7A"/>
    <w:rsid w:val="005D0024"/>
    <w:rsid w:val="005D0FEF"/>
    <w:rsid w:val="005D1C00"/>
    <w:rsid w:val="005D3329"/>
    <w:rsid w:val="005D4B2E"/>
    <w:rsid w:val="005D5206"/>
    <w:rsid w:val="005D60BD"/>
    <w:rsid w:val="005D7785"/>
    <w:rsid w:val="005E02C1"/>
    <w:rsid w:val="005E292D"/>
    <w:rsid w:val="005E7B21"/>
    <w:rsid w:val="005E7D1F"/>
    <w:rsid w:val="005F0A59"/>
    <w:rsid w:val="005F2F38"/>
    <w:rsid w:val="005F3643"/>
    <w:rsid w:val="005F39C4"/>
    <w:rsid w:val="005F4511"/>
    <w:rsid w:val="005F7A1F"/>
    <w:rsid w:val="005F7D96"/>
    <w:rsid w:val="006004FC"/>
    <w:rsid w:val="00600943"/>
    <w:rsid w:val="00602410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7C2"/>
    <w:rsid w:val="00622D61"/>
    <w:rsid w:val="00622E6C"/>
    <w:rsid w:val="006243EA"/>
    <w:rsid w:val="00624461"/>
    <w:rsid w:val="00625088"/>
    <w:rsid w:val="0062541E"/>
    <w:rsid w:val="006269BB"/>
    <w:rsid w:val="00631336"/>
    <w:rsid w:val="00632BA3"/>
    <w:rsid w:val="00633BF3"/>
    <w:rsid w:val="00634545"/>
    <w:rsid w:val="00635291"/>
    <w:rsid w:val="006364F4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5579"/>
    <w:rsid w:val="00656B8E"/>
    <w:rsid w:val="00657166"/>
    <w:rsid w:val="0065763B"/>
    <w:rsid w:val="00660181"/>
    <w:rsid w:val="0066047C"/>
    <w:rsid w:val="00661675"/>
    <w:rsid w:val="006626DA"/>
    <w:rsid w:val="00664FBF"/>
    <w:rsid w:val="006669BD"/>
    <w:rsid w:val="00667142"/>
    <w:rsid w:val="0066735A"/>
    <w:rsid w:val="0067198B"/>
    <w:rsid w:val="00676792"/>
    <w:rsid w:val="006806A9"/>
    <w:rsid w:val="00680D36"/>
    <w:rsid w:val="00680DC9"/>
    <w:rsid w:val="00681C28"/>
    <w:rsid w:val="006837DC"/>
    <w:rsid w:val="00684160"/>
    <w:rsid w:val="006841FC"/>
    <w:rsid w:val="00691E00"/>
    <w:rsid w:val="00696EAC"/>
    <w:rsid w:val="00697D58"/>
    <w:rsid w:val="006A22FD"/>
    <w:rsid w:val="006A383F"/>
    <w:rsid w:val="006A39D6"/>
    <w:rsid w:val="006A4D41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BBB"/>
    <w:rsid w:val="006D4C35"/>
    <w:rsid w:val="006D51BB"/>
    <w:rsid w:val="006D6EB9"/>
    <w:rsid w:val="006E018C"/>
    <w:rsid w:val="006E1458"/>
    <w:rsid w:val="006E14EB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16719"/>
    <w:rsid w:val="0072028E"/>
    <w:rsid w:val="00724050"/>
    <w:rsid w:val="007275A2"/>
    <w:rsid w:val="0073178E"/>
    <w:rsid w:val="007326A6"/>
    <w:rsid w:val="007326BC"/>
    <w:rsid w:val="00732BFD"/>
    <w:rsid w:val="00732C5D"/>
    <w:rsid w:val="00735AA9"/>
    <w:rsid w:val="0074028B"/>
    <w:rsid w:val="00740AF8"/>
    <w:rsid w:val="00741B89"/>
    <w:rsid w:val="007435DC"/>
    <w:rsid w:val="00744BB7"/>
    <w:rsid w:val="0074788E"/>
    <w:rsid w:val="00747ADF"/>
    <w:rsid w:val="00753036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4955"/>
    <w:rsid w:val="0076646C"/>
    <w:rsid w:val="00766745"/>
    <w:rsid w:val="00767806"/>
    <w:rsid w:val="00770A3B"/>
    <w:rsid w:val="00770D15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BBD"/>
    <w:rsid w:val="00817C7D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41EA2"/>
    <w:rsid w:val="00842C0C"/>
    <w:rsid w:val="008433F9"/>
    <w:rsid w:val="00843B4D"/>
    <w:rsid w:val="00847926"/>
    <w:rsid w:val="00850154"/>
    <w:rsid w:val="008546A6"/>
    <w:rsid w:val="008574C3"/>
    <w:rsid w:val="00857D4B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25C"/>
    <w:rsid w:val="00884BC3"/>
    <w:rsid w:val="00887065"/>
    <w:rsid w:val="008922ED"/>
    <w:rsid w:val="00892C4C"/>
    <w:rsid w:val="00894850"/>
    <w:rsid w:val="008959BA"/>
    <w:rsid w:val="00896AD9"/>
    <w:rsid w:val="008A0375"/>
    <w:rsid w:val="008A2574"/>
    <w:rsid w:val="008A4E3A"/>
    <w:rsid w:val="008A5CA5"/>
    <w:rsid w:val="008A6687"/>
    <w:rsid w:val="008B203E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3ABD"/>
    <w:rsid w:val="008D7929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6F6"/>
    <w:rsid w:val="008F5DD1"/>
    <w:rsid w:val="00900E6D"/>
    <w:rsid w:val="009011C0"/>
    <w:rsid w:val="00902213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36F"/>
    <w:rsid w:val="009605DB"/>
    <w:rsid w:val="009607A3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2E4"/>
    <w:rsid w:val="009773EE"/>
    <w:rsid w:val="00977A06"/>
    <w:rsid w:val="00984849"/>
    <w:rsid w:val="00986E34"/>
    <w:rsid w:val="00991BDD"/>
    <w:rsid w:val="00992BF9"/>
    <w:rsid w:val="0099327E"/>
    <w:rsid w:val="009A2E7D"/>
    <w:rsid w:val="009A442F"/>
    <w:rsid w:val="009B09DD"/>
    <w:rsid w:val="009B2FD2"/>
    <w:rsid w:val="009B37C2"/>
    <w:rsid w:val="009B521D"/>
    <w:rsid w:val="009B5D3A"/>
    <w:rsid w:val="009C0389"/>
    <w:rsid w:val="009C0D73"/>
    <w:rsid w:val="009C14FB"/>
    <w:rsid w:val="009C200B"/>
    <w:rsid w:val="009C4D0C"/>
    <w:rsid w:val="009C6411"/>
    <w:rsid w:val="009C71C6"/>
    <w:rsid w:val="009D1E23"/>
    <w:rsid w:val="009D2B2A"/>
    <w:rsid w:val="009D3ED3"/>
    <w:rsid w:val="009D50D5"/>
    <w:rsid w:val="009D5301"/>
    <w:rsid w:val="009D5B2B"/>
    <w:rsid w:val="009E0FBD"/>
    <w:rsid w:val="009E27B2"/>
    <w:rsid w:val="009E2943"/>
    <w:rsid w:val="009E474B"/>
    <w:rsid w:val="009E70BD"/>
    <w:rsid w:val="009E7970"/>
    <w:rsid w:val="009F1E96"/>
    <w:rsid w:val="009F233B"/>
    <w:rsid w:val="009F363F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6807"/>
    <w:rsid w:val="00A11828"/>
    <w:rsid w:val="00A1241A"/>
    <w:rsid w:val="00A12825"/>
    <w:rsid w:val="00A13E50"/>
    <w:rsid w:val="00A1579C"/>
    <w:rsid w:val="00A1605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A6D"/>
    <w:rsid w:val="00A35ABE"/>
    <w:rsid w:val="00A36A78"/>
    <w:rsid w:val="00A370CF"/>
    <w:rsid w:val="00A40BAC"/>
    <w:rsid w:val="00A420E1"/>
    <w:rsid w:val="00A501FF"/>
    <w:rsid w:val="00A50F37"/>
    <w:rsid w:val="00A515A6"/>
    <w:rsid w:val="00A53A7C"/>
    <w:rsid w:val="00A54934"/>
    <w:rsid w:val="00A54F03"/>
    <w:rsid w:val="00A57AE8"/>
    <w:rsid w:val="00A603CB"/>
    <w:rsid w:val="00A60A6E"/>
    <w:rsid w:val="00A61E88"/>
    <w:rsid w:val="00A65193"/>
    <w:rsid w:val="00A66CCC"/>
    <w:rsid w:val="00A67B38"/>
    <w:rsid w:val="00A72317"/>
    <w:rsid w:val="00A73D96"/>
    <w:rsid w:val="00A74044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E8D"/>
    <w:rsid w:val="00AA6FEE"/>
    <w:rsid w:val="00AA7EBB"/>
    <w:rsid w:val="00AB0945"/>
    <w:rsid w:val="00AB1C4B"/>
    <w:rsid w:val="00AB4C39"/>
    <w:rsid w:val="00AB505E"/>
    <w:rsid w:val="00AB7195"/>
    <w:rsid w:val="00AC3175"/>
    <w:rsid w:val="00AC31A0"/>
    <w:rsid w:val="00AC3825"/>
    <w:rsid w:val="00AC53F7"/>
    <w:rsid w:val="00AC74F3"/>
    <w:rsid w:val="00AC7ADF"/>
    <w:rsid w:val="00AC7F6B"/>
    <w:rsid w:val="00AD1907"/>
    <w:rsid w:val="00AD3598"/>
    <w:rsid w:val="00AD4DE9"/>
    <w:rsid w:val="00AD52A0"/>
    <w:rsid w:val="00AE1B50"/>
    <w:rsid w:val="00AE252D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4F3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348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3234"/>
    <w:rsid w:val="00BE3435"/>
    <w:rsid w:val="00BE7AEA"/>
    <w:rsid w:val="00BF028A"/>
    <w:rsid w:val="00BF20ED"/>
    <w:rsid w:val="00BF3190"/>
    <w:rsid w:val="00BF612E"/>
    <w:rsid w:val="00C01892"/>
    <w:rsid w:val="00C029BD"/>
    <w:rsid w:val="00C02F14"/>
    <w:rsid w:val="00C036E8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7584"/>
    <w:rsid w:val="00C409DF"/>
    <w:rsid w:val="00C426F4"/>
    <w:rsid w:val="00C4476E"/>
    <w:rsid w:val="00C456AB"/>
    <w:rsid w:val="00C457BA"/>
    <w:rsid w:val="00C45963"/>
    <w:rsid w:val="00C46838"/>
    <w:rsid w:val="00C468CF"/>
    <w:rsid w:val="00C50159"/>
    <w:rsid w:val="00C52D31"/>
    <w:rsid w:val="00C530FE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2F80"/>
    <w:rsid w:val="00C734C3"/>
    <w:rsid w:val="00C74702"/>
    <w:rsid w:val="00C751BA"/>
    <w:rsid w:val="00C755BC"/>
    <w:rsid w:val="00C75CD7"/>
    <w:rsid w:val="00C77A83"/>
    <w:rsid w:val="00C77DD8"/>
    <w:rsid w:val="00C80805"/>
    <w:rsid w:val="00C81641"/>
    <w:rsid w:val="00C81DA1"/>
    <w:rsid w:val="00C87569"/>
    <w:rsid w:val="00C876E5"/>
    <w:rsid w:val="00C900FB"/>
    <w:rsid w:val="00C9178E"/>
    <w:rsid w:val="00C92954"/>
    <w:rsid w:val="00C947B3"/>
    <w:rsid w:val="00C94BA4"/>
    <w:rsid w:val="00C9764E"/>
    <w:rsid w:val="00CA00CE"/>
    <w:rsid w:val="00CA1F26"/>
    <w:rsid w:val="00CA4F63"/>
    <w:rsid w:val="00CA5205"/>
    <w:rsid w:val="00CA74B3"/>
    <w:rsid w:val="00CA7986"/>
    <w:rsid w:val="00CA7A88"/>
    <w:rsid w:val="00CB0D3C"/>
    <w:rsid w:val="00CB5333"/>
    <w:rsid w:val="00CB5853"/>
    <w:rsid w:val="00CB6E9A"/>
    <w:rsid w:val="00CB7033"/>
    <w:rsid w:val="00CC081C"/>
    <w:rsid w:val="00CC1E26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1FB0"/>
    <w:rsid w:val="00CF22E0"/>
    <w:rsid w:val="00CF2933"/>
    <w:rsid w:val="00CF4176"/>
    <w:rsid w:val="00CF6699"/>
    <w:rsid w:val="00CF680D"/>
    <w:rsid w:val="00CF698E"/>
    <w:rsid w:val="00D00975"/>
    <w:rsid w:val="00D01410"/>
    <w:rsid w:val="00D02549"/>
    <w:rsid w:val="00D02878"/>
    <w:rsid w:val="00D02B18"/>
    <w:rsid w:val="00D02FB5"/>
    <w:rsid w:val="00D03663"/>
    <w:rsid w:val="00D05A6D"/>
    <w:rsid w:val="00D06AB8"/>
    <w:rsid w:val="00D06E82"/>
    <w:rsid w:val="00D07E82"/>
    <w:rsid w:val="00D10B69"/>
    <w:rsid w:val="00D125AC"/>
    <w:rsid w:val="00D1373B"/>
    <w:rsid w:val="00D16834"/>
    <w:rsid w:val="00D21D06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75AF"/>
    <w:rsid w:val="00D541DC"/>
    <w:rsid w:val="00D54C49"/>
    <w:rsid w:val="00D57379"/>
    <w:rsid w:val="00D61273"/>
    <w:rsid w:val="00D61ED8"/>
    <w:rsid w:val="00D6398E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049D"/>
    <w:rsid w:val="00DA18E9"/>
    <w:rsid w:val="00DA1DB6"/>
    <w:rsid w:val="00DA24B0"/>
    <w:rsid w:val="00DA276C"/>
    <w:rsid w:val="00DA2A10"/>
    <w:rsid w:val="00DA6B8B"/>
    <w:rsid w:val="00DA77B6"/>
    <w:rsid w:val="00DB01EF"/>
    <w:rsid w:val="00DB44B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B3C"/>
    <w:rsid w:val="00DD2421"/>
    <w:rsid w:val="00DD4548"/>
    <w:rsid w:val="00DD5C26"/>
    <w:rsid w:val="00DD67B1"/>
    <w:rsid w:val="00DD6EC5"/>
    <w:rsid w:val="00DD6FFB"/>
    <w:rsid w:val="00DE1980"/>
    <w:rsid w:val="00DE1D88"/>
    <w:rsid w:val="00DE472E"/>
    <w:rsid w:val="00DE50D6"/>
    <w:rsid w:val="00DE5A24"/>
    <w:rsid w:val="00DF0139"/>
    <w:rsid w:val="00DF0350"/>
    <w:rsid w:val="00DF09EA"/>
    <w:rsid w:val="00DF1D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0B8F"/>
    <w:rsid w:val="00E112D7"/>
    <w:rsid w:val="00E1390F"/>
    <w:rsid w:val="00E158CD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1EB1"/>
    <w:rsid w:val="00E42A3B"/>
    <w:rsid w:val="00E42AA9"/>
    <w:rsid w:val="00E432B9"/>
    <w:rsid w:val="00E44D77"/>
    <w:rsid w:val="00E45151"/>
    <w:rsid w:val="00E50144"/>
    <w:rsid w:val="00E5021E"/>
    <w:rsid w:val="00E5057D"/>
    <w:rsid w:val="00E52AF7"/>
    <w:rsid w:val="00E5567C"/>
    <w:rsid w:val="00E573AE"/>
    <w:rsid w:val="00E60F8D"/>
    <w:rsid w:val="00E63075"/>
    <w:rsid w:val="00E6313F"/>
    <w:rsid w:val="00E655FB"/>
    <w:rsid w:val="00E70CC7"/>
    <w:rsid w:val="00E71B41"/>
    <w:rsid w:val="00E75E00"/>
    <w:rsid w:val="00E80157"/>
    <w:rsid w:val="00E8200D"/>
    <w:rsid w:val="00E821CA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A566B"/>
    <w:rsid w:val="00EB03D9"/>
    <w:rsid w:val="00EB415F"/>
    <w:rsid w:val="00EB548A"/>
    <w:rsid w:val="00EB744B"/>
    <w:rsid w:val="00EB787F"/>
    <w:rsid w:val="00EB7E9B"/>
    <w:rsid w:val="00EC03EF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07C4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441B"/>
    <w:rsid w:val="00F46FBB"/>
    <w:rsid w:val="00F525F8"/>
    <w:rsid w:val="00F54B82"/>
    <w:rsid w:val="00F600EB"/>
    <w:rsid w:val="00F62808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C83"/>
    <w:rsid w:val="00F75196"/>
    <w:rsid w:val="00F754CC"/>
    <w:rsid w:val="00F7773E"/>
    <w:rsid w:val="00F84073"/>
    <w:rsid w:val="00F84141"/>
    <w:rsid w:val="00F844B6"/>
    <w:rsid w:val="00F84719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690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22E6"/>
    <w:rsid w:val="00FD37CC"/>
    <w:rsid w:val="00FE2964"/>
    <w:rsid w:val="00FE2CE8"/>
    <w:rsid w:val="00FE35CE"/>
    <w:rsid w:val="00FE45C1"/>
    <w:rsid w:val="00FE69D2"/>
    <w:rsid w:val="00FF19D4"/>
    <w:rsid w:val="00FF26FE"/>
    <w:rsid w:val="00FF3D55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B4114AE"/>
  <w15:docId w15:val="{9E9AF511-315A-4DAE-8C7D-B15CC0F14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link w:val="10"/>
    <w:uiPriority w:val="99"/>
    <w:qFormat/>
    <w:rsid w:val="0087407B"/>
    <w:pPr>
      <w:keepNext/>
      <w:numPr>
        <w:numId w:val="5"/>
      </w:numPr>
      <w:jc w:val="right"/>
      <w:outlineLvl w:val="0"/>
    </w:pPr>
    <w:rPr>
      <w:sz w:val="28"/>
      <w:szCs w:val="28"/>
    </w:rPr>
  </w:style>
  <w:style w:type="paragraph" w:styleId="2">
    <w:name w:val="heading 2"/>
    <w:basedOn w:val="a0"/>
    <w:next w:val="a0"/>
    <w:link w:val="20"/>
    <w:uiPriority w:val="99"/>
    <w:qFormat/>
    <w:rsid w:val="0087407B"/>
    <w:pPr>
      <w:keepNext/>
      <w:numPr>
        <w:ilvl w:val="1"/>
        <w:numId w:val="5"/>
      </w:numPr>
      <w:jc w:val="center"/>
      <w:outlineLvl w:val="1"/>
    </w:pPr>
    <w:rPr>
      <w:b/>
      <w:bCs/>
      <w:sz w:val="28"/>
      <w:szCs w:val="28"/>
    </w:rPr>
  </w:style>
  <w:style w:type="paragraph" w:styleId="3">
    <w:name w:val="heading 3"/>
    <w:basedOn w:val="a0"/>
    <w:next w:val="a0"/>
    <w:link w:val="30"/>
    <w:uiPriority w:val="99"/>
    <w:qFormat/>
    <w:rsid w:val="0087407B"/>
    <w:pPr>
      <w:keepNext/>
      <w:numPr>
        <w:ilvl w:val="2"/>
        <w:numId w:val="5"/>
      </w:numPr>
      <w:spacing w:before="240" w:after="60"/>
      <w:outlineLvl w:val="2"/>
    </w:pPr>
    <w:rPr>
      <w:rFonts w:ascii="Arial" w:hAnsi="Arial" w:cs="Arial"/>
      <w:sz w:val="24"/>
      <w:szCs w:val="24"/>
    </w:rPr>
  </w:style>
  <w:style w:type="paragraph" w:styleId="4">
    <w:name w:val="heading 4"/>
    <w:basedOn w:val="a0"/>
    <w:next w:val="a0"/>
    <w:link w:val="40"/>
    <w:uiPriority w:val="99"/>
    <w:qFormat/>
    <w:rsid w:val="0087407B"/>
    <w:pPr>
      <w:keepNext/>
      <w:numPr>
        <w:ilvl w:val="3"/>
        <w:numId w:val="5"/>
      </w:numPr>
      <w:spacing w:before="240" w:after="60"/>
      <w:outlineLvl w:val="3"/>
    </w:pPr>
    <w:rPr>
      <w:rFonts w:ascii="Arial" w:hAnsi="Arial" w:cs="Arial"/>
      <w:b/>
      <w:bCs/>
      <w:sz w:val="24"/>
      <w:szCs w:val="24"/>
    </w:rPr>
  </w:style>
  <w:style w:type="paragraph" w:styleId="5">
    <w:name w:val="heading 5"/>
    <w:basedOn w:val="a0"/>
    <w:next w:val="a0"/>
    <w:link w:val="50"/>
    <w:uiPriority w:val="99"/>
    <w:qFormat/>
    <w:rsid w:val="0087407B"/>
    <w:pPr>
      <w:numPr>
        <w:ilvl w:val="4"/>
        <w:numId w:val="5"/>
      </w:numPr>
      <w:spacing w:before="240" w:after="60"/>
      <w:outlineLvl w:val="4"/>
    </w:pPr>
    <w:rPr>
      <w:sz w:val="22"/>
      <w:szCs w:val="22"/>
    </w:rPr>
  </w:style>
  <w:style w:type="paragraph" w:styleId="6">
    <w:name w:val="heading 6"/>
    <w:basedOn w:val="a0"/>
    <w:next w:val="a0"/>
    <w:link w:val="60"/>
    <w:uiPriority w:val="99"/>
    <w:qFormat/>
    <w:rsid w:val="0087407B"/>
    <w:pPr>
      <w:numPr>
        <w:ilvl w:val="5"/>
        <w:numId w:val="5"/>
      </w:numPr>
      <w:spacing w:before="240" w:after="60"/>
      <w:outlineLvl w:val="5"/>
    </w:pPr>
    <w:rPr>
      <w:i/>
      <w:iCs/>
      <w:sz w:val="22"/>
      <w:szCs w:val="22"/>
    </w:rPr>
  </w:style>
  <w:style w:type="paragraph" w:styleId="7">
    <w:name w:val="heading 7"/>
    <w:basedOn w:val="a0"/>
    <w:next w:val="a0"/>
    <w:link w:val="70"/>
    <w:uiPriority w:val="99"/>
    <w:qFormat/>
    <w:rsid w:val="0087407B"/>
    <w:pPr>
      <w:numPr>
        <w:ilvl w:val="6"/>
        <w:numId w:val="5"/>
      </w:numPr>
      <w:spacing w:before="240" w:after="60"/>
      <w:outlineLvl w:val="6"/>
    </w:pPr>
    <w:rPr>
      <w:rFonts w:ascii="Arial" w:hAnsi="Arial" w:cs="Arial"/>
    </w:rPr>
  </w:style>
  <w:style w:type="paragraph" w:styleId="8">
    <w:name w:val="heading 8"/>
    <w:basedOn w:val="a0"/>
    <w:next w:val="a0"/>
    <w:link w:val="80"/>
    <w:uiPriority w:val="99"/>
    <w:qFormat/>
    <w:rsid w:val="0087407B"/>
    <w:pPr>
      <w:numPr>
        <w:ilvl w:val="7"/>
        <w:numId w:val="5"/>
      </w:numPr>
      <w:spacing w:before="240" w:after="60"/>
      <w:outlineLvl w:val="7"/>
    </w:pPr>
    <w:rPr>
      <w:rFonts w:ascii="Arial" w:hAnsi="Arial" w:cs="Arial"/>
      <w:i/>
      <w:iCs/>
    </w:rPr>
  </w:style>
  <w:style w:type="paragraph" w:styleId="9">
    <w:name w:val="heading 9"/>
    <w:basedOn w:val="a0"/>
    <w:next w:val="a0"/>
    <w:link w:val="90"/>
    <w:uiPriority w:val="99"/>
    <w:qFormat/>
    <w:rsid w:val="0087407B"/>
    <w:pPr>
      <w:numPr>
        <w:ilvl w:val="8"/>
        <w:numId w:val="5"/>
      </w:numPr>
      <w:spacing w:before="240" w:after="60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Pr>
      <w:sz w:val="28"/>
      <w:szCs w:val="28"/>
    </w:rPr>
  </w:style>
  <w:style w:type="character" w:customStyle="1" w:styleId="20">
    <w:name w:val="Заголовок 2 Знак"/>
    <w:link w:val="2"/>
    <w:uiPriority w:val="99"/>
    <w:locked/>
    <w:rPr>
      <w:b/>
      <w:bCs/>
      <w:sz w:val="28"/>
      <w:szCs w:val="28"/>
    </w:rPr>
  </w:style>
  <w:style w:type="character" w:customStyle="1" w:styleId="30">
    <w:name w:val="Заголовок 3 Знак"/>
    <w:link w:val="3"/>
    <w:uiPriority w:val="99"/>
    <w:locked/>
    <w:rPr>
      <w:rFonts w:ascii="Arial" w:hAnsi="Arial" w:cs="Arial"/>
      <w:sz w:val="24"/>
      <w:szCs w:val="24"/>
    </w:rPr>
  </w:style>
  <w:style w:type="character" w:customStyle="1" w:styleId="40">
    <w:name w:val="Заголовок 4 Знак"/>
    <w:link w:val="4"/>
    <w:uiPriority w:val="99"/>
    <w:locked/>
    <w:rPr>
      <w:rFonts w:ascii="Arial" w:hAnsi="Arial" w:cs="Arial"/>
      <w:b/>
      <w:bCs/>
      <w:sz w:val="24"/>
      <w:szCs w:val="24"/>
    </w:rPr>
  </w:style>
  <w:style w:type="character" w:customStyle="1" w:styleId="50">
    <w:name w:val="Заголовок 5 Знак"/>
    <w:basedOn w:val="a1"/>
    <w:link w:val="5"/>
    <w:uiPriority w:val="99"/>
    <w:locked/>
  </w:style>
  <w:style w:type="character" w:customStyle="1" w:styleId="60">
    <w:name w:val="Заголовок 6 Знак"/>
    <w:link w:val="6"/>
    <w:uiPriority w:val="99"/>
    <w:locked/>
    <w:rPr>
      <w:i/>
      <w:iCs/>
    </w:rPr>
  </w:style>
  <w:style w:type="character" w:customStyle="1" w:styleId="70">
    <w:name w:val="Заголовок 7 Знак"/>
    <w:link w:val="7"/>
    <w:uiPriority w:val="99"/>
    <w:locked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Pr>
      <w:rFonts w:ascii="Arial" w:hAnsi="Arial" w:cs="Arial"/>
      <w:i/>
      <w:iCs/>
      <w:sz w:val="20"/>
      <w:szCs w:val="20"/>
    </w:rPr>
  </w:style>
  <w:style w:type="character" w:customStyle="1" w:styleId="90">
    <w:name w:val="Заголовок 9 Знак"/>
    <w:link w:val="9"/>
    <w:uiPriority w:val="99"/>
    <w:locked/>
    <w:rPr>
      <w:rFonts w:ascii="Arial" w:hAnsi="Arial" w:cs="Arial"/>
      <w:b/>
      <w:bCs/>
      <w:i/>
      <w:iCs/>
      <w:sz w:val="18"/>
      <w:szCs w:val="18"/>
    </w:rPr>
  </w:style>
  <w:style w:type="paragraph" w:styleId="a4">
    <w:name w:val="Body Text Indent"/>
    <w:basedOn w:val="a0"/>
    <w:link w:val="a5"/>
    <w:uiPriority w:val="99"/>
    <w:rsid w:val="0087407B"/>
    <w:pPr>
      <w:ind w:left="720" w:hanging="720"/>
      <w:jc w:val="center"/>
    </w:pPr>
    <w:rPr>
      <w:sz w:val="28"/>
      <w:szCs w:val="28"/>
    </w:rPr>
  </w:style>
  <w:style w:type="character" w:customStyle="1" w:styleId="a5">
    <w:name w:val="Основной текст с отступом Знак"/>
    <w:link w:val="a4"/>
    <w:uiPriority w:val="99"/>
    <w:locked/>
    <w:rsid w:val="004F4028"/>
    <w:rPr>
      <w:sz w:val="28"/>
      <w:szCs w:val="28"/>
    </w:rPr>
  </w:style>
  <w:style w:type="paragraph" w:styleId="a6">
    <w:name w:val="header"/>
    <w:basedOn w:val="a0"/>
    <w:link w:val="a7"/>
    <w:uiPriority w:val="99"/>
    <w:rsid w:val="0087407B"/>
    <w:pPr>
      <w:tabs>
        <w:tab w:val="center" w:pos="4153"/>
        <w:tab w:val="right" w:pos="8306"/>
      </w:tabs>
    </w:pPr>
  </w:style>
  <w:style w:type="character" w:customStyle="1" w:styleId="a7">
    <w:name w:val="Верхний колонтитул Знак"/>
    <w:link w:val="a6"/>
    <w:uiPriority w:val="99"/>
    <w:semiHidden/>
    <w:locked/>
    <w:rPr>
      <w:sz w:val="20"/>
      <w:szCs w:val="20"/>
    </w:rPr>
  </w:style>
  <w:style w:type="character" w:styleId="a8">
    <w:name w:val="page number"/>
    <w:basedOn w:val="a1"/>
    <w:uiPriority w:val="99"/>
    <w:rsid w:val="0087407B"/>
  </w:style>
  <w:style w:type="paragraph" w:styleId="a9">
    <w:name w:val="Body Text"/>
    <w:basedOn w:val="a0"/>
    <w:link w:val="aa"/>
    <w:uiPriority w:val="99"/>
    <w:rsid w:val="0087407B"/>
    <w:rPr>
      <w:sz w:val="26"/>
      <w:szCs w:val="26"/>
    </w:rPr>
  </w:style>
  <w:style w:type="character" w:customStyle="1" w:styleId="aa">
    <w:name w:val="Основной текст Знак"/>
    <w:link w:val="a9"/>
    <w:uiPriority w:val="99"/>
    <w:semiHidden/>
    <w:locked/>
    <w:rPr>
      <w:sz w:val="20"/>
      <w:szCs w:val="20"/>
    </w:rPr>
  </w:style>
  <w:style w:type="paragraph" w:styleId="21">
    <w:name w:val="Body Text Indent 2"/>
    <w:basedOn w:val="a0"/>
    <w:link w:val="22"/>
    <w:uiPriority w:val="99"/>
    <w:rsid w:val="0087407B"/>
    <w:pPr>
      <w:ind w:left="5040"/>
    </w:pPr>
    <w:rPr>
      <w:sz w:val="24"/>
      <w:szCs w:val="24"/>
    </w:rPr>
  </w:style>
  <w:style w:type="character" w:customStyle="1" w:styleId="22">
    <w:name w:val="Основной текст с отступом 2 Знак"/>
    <w:link w:val="21"/>
    <w:uiPriority w:val="99"/>
    <w:semiHidden/>
    <w:locked/>
    <w:rPr>
      <w:sz w:val="20"/>
      <w:szCs w:val="20"/>
    </w:rPr>
  </w:style>
  <w:style w:type="paragraph" w:styleId="31">
    <w:name w:val="Body Text Indent 3"/>
    <w:basedOn w:val="a0"/>
    <w:link w:val="32"/>
    <w:uiPriority w:val="99"/>
    <w:rsid w:val="0087407B"/>
    <w:pPr>
      <w:ind w:firstLine="709"/>
    </w:pPr>
    <w:rPr>
      <w:sz w:val="26"/>
      <w:szCs w:val="26"/>
    </w:rPr>
  </w:style>
  <w:style w:type="character" w:customStyle="1" w:styleId="32">
    <w:name w:val="Основной текст с отступом 3 Знак"/>
    <w:link w:val="31"/>
    <w:uiPriority w:val="99"/>
    <w:semiHidden/>
    <w:locked/>
    <w:rPr>
      <w:sz w:val="16"/>
      <w:szCs w:val="16"/>
    </w:rPr>
  </w:style>
  <w:style w:type="paragraph" w:customStyle="1" w:styleId="ab">
    <w:name w:val="Список определений"/>
    <w:basedOn w:val="a0"/>
    <w:next w:val="a0"/>
    <w:uiPriority w:val="99"/>
    <w:rsid w:val="0087407B"/>
    <w:pPr>
      <w:ind w:left="360"/>
    </w:pPr>
    <w:rPr>
      <w:sz w:val="24"/>
      <w:szCs w:val="24"/>
    </w:rPr>
  </w:style>
  <w:style w:type="paragraph" w:styleId="ac">
    <w:name w:val="footer"/>
    <w:basedOn w:val="a0"/>
    <w:link w:val="ad"/>
    <w:uiPriority w:val="99"/>
    <w:rsid w:val="0087407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semiHidden/>
    <w:locked/>
    <w:rPr>
      <w:sz w:val="20"/>
      <w:szCs w:val="20"/>
    </w:rPr>
  </w:style>
  <w:style w:type="table" w:styleId="ae">
    <w:name w:val="Table Grid"/>
    <w:basedOn w:val="a2"/>
    <w:uiPriority w:val="9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">
    <w:name w:val="Знак Знак Знак Знак Знак Знак"/>
    <w:basedOn w:val="a0"/>
    <w:next w:val="1"/>
    <w:uiPriority w:val="99"/>
    <w:rsid w:val="00C53688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33">
    <w:name w:val="Body Text 3"/>
    <w:basedOn w:val="a0"/>
    <w:link w:val="34"/>
    <w:uiPriority w:val="99"/>
    <w:rsid w:val="00415731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link w:val="33"/>
    <w:uiPriority w:val="99"/>
    <w:locked/>
    <w:rsid w:val="00415731"/>
    <w:rPr>
      <w:sz w:val="16"/>
      <w:szCs w:val="16"/>
    </w:rPr>
  </w:style>
  <w:style w:type="paragraph" w:styleId="af0">
    <w:name w:val="List Paragraph"/>
    <w:basedOn w:val="a0"/>
    <w:uiPriority w:val="34"/>
    <w:qFormat/>
    <w:rsid w:val="00A66CCC"/>
    <w:pPr>
      <w:ind w:left="720"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  <w:szCs w:val="24"/>
    </w:rPr>
  </w:style>
  <w:style w:type="paragraph" w:styleId="a">
    <w:name w:val="List Number"/>
    <w:basedOn w:val="a0"/>
    <w:uiPriority w:val="99"/>
    <w:rsid w:val="00542BC7"/>
    <w:pPr>
      <w:numPr>
        <w:numId w:val="6"/>
      </w:numPr>
      <w:autoSpaceDE w:val="0"/>
      <w:autoSpaceDN w:val="0"/>
      <w:spacing w:before="60" w:line="360" w:lineRule="auto"/>
    </w:pPr>
    <w:rPr>
      <w:sz w:val="28"/>
      <w:szCs w:val="28"/>
    </w:rPr>
  </w:style>
  <w:style w:type="character" w:customStyle="1" w:styleId="apple-style-span">
    <w:name w:val="apple-style-span"/>
    <w:basedOn w:val="a1"/>
    <w:uiPriority w:val="99"/>
    <w:rsid w:val="00C77DD8"/>
  </w:style>
  <w:style w:type="character" w:styleId="af1">
    <w:name w:val="Emphasis"/>
    <w:uiPriority w:val="99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2">
    <w:name w:val="Normal (Web)"/>
    <w:basedOn w:val="a0"/>
    <w:uiPriority w:val="99"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uiPriority w:val="99"/>
    <w:rsid w:val="00EE6E8A"/>
    <w:pPr>
      <w:ind w:firstLine="709"/>
    </w:pPr>
    <w:rPr>
      <w:sz w:val="24"/>
      <w:szCs w:val="24"/>
    </w:rPr>
  </w:style>
  <w:style w:type="character" w:styleId="af3">
    <w:name w:val="Strong"/>
    <w:uiPriority w:val="99"/>
    <w:qFormat/>
    <w:rsid w:val="00CD48A1"/>
    <w:rPr>
      <w:b/>
      <w:bCs/>
    </w:rPr>
  </w:style>
  <w:style w:type="character" w:styleId="af4">
    <w:name w:val="Hyperlink"/>
    <w:uiPriority w:val="99"/>
    <w:rsid w:val="00163418"/>
    <w:rPr>
      <w:color w:val="0000FF"/>
      <w:u w:val="single"/>
    </w:rPr>
  </w:style>
  <w:style w:type="character" w:styleId="af5">
    <w:name w:val="FollowedHyperlink"/>
    <w:uiPriority w:val="99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695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3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963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5963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5963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39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3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3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963917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596394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5963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963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59639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59639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59639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59639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659639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659639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5963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963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5963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5963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5963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3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3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3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3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963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963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963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5963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5963934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963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65963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39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39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7E202AD-DC33-4064-9CF3-69DBBD107A20}">
  <ds:schemaRefs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purl.org/dc/terms/"/>
    <ds:schemaRef ds:uri="http://schemas.microsoft.com/sharepoint/v3"/>
    <ds:schemaRef ds:uri="http://schemas.microsoft.com/office/infopath/2007/PartnerControls"/>
    <ds:schemaRef ds:uri="http://www.w3.org/XML/1998/namespace"/>
    <ds:schemaRef ds:uri="http://schemas.openxmlformats.org/package/2006/metadata/core-properties"/>
    <ds:schemaRef ds:uri="aeb3e8e0-784a-4348-b8a9-74d788c4fa59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CF6153A2-0791-46C8-B34B-8780694C2AB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3B20384-FAFB-4660-AB57-6C2D8F7D5F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4</Pages>
  <Words>1617</Words>
  <Characters>9219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10815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dc:description/>
  <cp:lastModifiedBy>Карасюк Альберт Альбертович</cp:lastModifiedBy>
  <cp:revision>17</cp:revision>
  <cp:lastPrinted>2014-07-11T05:50:00Z</cp:lastPrinted>
  <dcterms:created xsi:type="dcterms:W3CDTF">2015-01-22T14:18:00Z</dcterms:created>
  <dcterms:modified xsi:type="dcterms:W3CDTF">2017-05-23T07:37:00Z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